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lang w:val="en-US" w:eastAsia="zh-CN"/>
        </w:rPr>
        <w:t>4</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12782</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Chicago</w:t>
      </w:r>
      <w:r>
        <w:rPr>
          <w:rFonts w:ascii="Arial" w:hAnsi="Arial" w:cs="Arial"/>
          <w:b/>
          <w:bCs/>
          <w:sz w:val="22"/>
          <w:szCs w:val="22"/>
          <w:lang w:eastAsia="ja-JP"/>
        </w:rPr>
        <w:t>,</w:t>
      </w:r>
      <w:r>
        <w:rPr>
          <w:rFonts w:hint="eastAsia" w:ascii="Arial" w:hAnsi="Arial" w:eastAsia="宋体" w:cs="Arial"/>
          <w:b/>
          <w:bCs/>
          <w:sz w:val="22"/>
          <w:szCs w:val="22"/>
          <w:lang w:val="en-US" w:eastAsia="zh-CN"/>
        </w:rPr>
        <w:t xml:space="preserve"> U.S.A </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Nov</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13</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17</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hint="eastAsia" w:ascii="Arial" w:hAnsi="Arial" w:eastAsia="宋体" w:cs="Arial"/>
          <w:b/>
          <w:sz w:val="22"/>
          <w:szCs w:val="22"/>
          <w:lang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w:t>
      </w:r>
      <w:r>
        <w:rPr>
          <w:rFonts w:hint="eastAsia" w:ascii="Arial" w:hAnsi="Arial" w:eastAsia="宋体" w:cs="Arial"/>
          <w:b/>
          <w:sz w:val="22"/>
          <w:szCs w:val="22"/>
          <w:lang w:val="en-US" w:eastAsia="zh-CN"/>
        </w:rPr>
        <w:t>4</w:t>
      </w:r>
      <w:r>
        <w:rPr>
          <w:rFonts w:ascii="Arial" w:hAnsi="Arial" w:cs="Arial"/>
          <w:b/>
          <w:sz w:val="22"/>
          <w:szCs w:val="22"/>
        </w:rPr>
        <w:t>.2.</w:t>
      </w:r>
      <w:r>
        <w:rPr>
          <w:rFonts w:hint="eastAsia" w:ascii="Arial" w:hAnsi="Arial" w:eastAsia="宋体" w:cs="Arial"/>
          <w:b/>
          <w:sz w:val="22"/>
          <w:szCs w:val="22"/>
          <w:lang w:val="en-US" w:eastAsia="zh-CN"/>
        </w:rPr>
        <w:t>2</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Remaining issues on L2-Centic Part for LTM</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ind w:left="0" w:leftChars="0" w:firstLineChars="0"/>
      </w:pPr>
      <w:r>
        <w:rPr>
          <w:rFonts w:hint="eastAsia"/>
        </w:rPr>
        <w:t>Introduction</w:t>
      </w:r>
    </w:p>
    <w:p>
      <w:pPr>
        <w:spacing w:before="120" w:after="120"/>
        <w:rPr>
          <w:rFonts w:hint="default" w:eastAsiaTheme="minorEastAsia"/>
          <w:lang w:val="en-US" w:eastAsia="zh-CN"/>
        </w:rPr>
      </w:pPr>
      <w:r>
        <w:rPr>
          <w:rFonts w:hint="eastAsia" w:eastAsiaTheme="minorEastAsia"/>
          <w:lang w:val="en-US" w:eastAsia="zh-CN"/>
        </w:rPr>
        <w:t>In this contribution, we share our views on remaining issue regarding the L2-centic part for LTM</w:t>
      </w:r>
    </w:p>
    <w:p>
      <w:pPr>
        <w:snapToGrid w:val="0"/>
        <w:spacing w:before="72" w:beforeLines="30" w:after="72" w:afterLines="30" w:line="288" w:lineRule="auto"/>
        <w:rPr>
          <w:rFonts w:eastAsiaTheme="minorEastAsia"/>
        </w:rPr>
      </w:pPr>
    </w:p>
    <w:p>
      <w:pPr>
        <w:pStyle w:val="2"/>
        <w:spacing w:before="72" w:beforeLines="30" w:after="72" w:afterLines="30" w:line="288" w:lineRule="auto"/>
        <w:ind w:left="0" w:leftChars="0" w:firstLineChars="0"/>
        <w:rPr>
          <w:rFonts w:hint="eastAsia"/>
          <w:lang w:val="en-US" w:eastAsia="zh-CN"/>
        </w:rPr>
      </w:pPr>
      <w:r>
        <w:t>Discussion</w:t>
      </w:r>
      <w:r>
        <w:rPr>
          <w:rFonts w:eastAsiaTheme="minorEastAsia"/>
        </w:rPr>
        <w:t xml:space="preserve"> </w:t>
      </w:r>
    </w:p>
    <w:p>
      <w:pPr>
        <w:pStyle w:val="3"/>
        <w:bidi w:val="0"/>
        <w:rPr>
          <w:rFonts w:hint="default"/>
          <w:lang w:val="en-US" w:eastAsia="zh-CN"/>
        </w:rPr>
      </w:pPr>
      <w:r>
        <w:rPr>
          <w:rFonts w:hint="eastAsia"/>
          <w:lang w:val="en-US" w:eastAsia="zh-CN"/>
        </w:rPr>
        <w:t>Early TA Acquisition</w:t>
      </w:r>
    </w:p>
    <w:p>
      <w:pPr>
        <w:bidi w:val="0"/>
        <w:rPr>
          <w:rFonts w:hint="eastAsia"/>
          <w:sz w:val="21"/>
          <w:szCs w:val="21"/>
          <w:lang w:val="en-US" w:eastAsia="zh-CN"/>
        </w:rPr>
      </w:pPr>
      <w:r>
        <w:rPr>
          <w:rFonts w:hint="eastAsia"/>
          <w:sz w:val="21"/>
          <w:szCs w:val="21"/>
          <w:lang w:val="en-US" w:eastAsia="zh-CN"/>
        </w:rPr>
        <w:t>There is a EN still in the MAC spec for early TA acquisition:</w:t>
      </w:r>
    </w:p>
    <w:p>
      <w:pPr>
        <w:pBdr>
          <w:top w:val="single" w:color="auto" w:sz="4" w:space="0"/>
          <w:left w:val="single" w:color="auto" w:sz="4" w:space="0"/>
          <w:bottom w:val="single" w:color="auto" w:sz="4" w:space="0"/>
          <w:right w:val="single" w:color="auto" w:sz="4" w:space="0"/>
        </w:pBdr>
        <w:bidi w:val="0"/>
        <w:rPr>
          <w:ins w:id="0" w:author="Rapp_after#122" w:date=""/>
          <w:sz w:val="21"/>
          <w:szCs w:val="21"/>
          <w:lang w:val="en-US" w:eastAsia="zh-TW"/>
        </w:rPr>
      </w:pPr>
      <w:ins w:id="1" w:author="Rapp_after#122">
        <w:r>
          <w:rPr>
            <w:rFonts w:hint="default"/>
            <w:sz w:val="21"/>
            <w:szCs w:val="21"/>
            <w:lang w:val="en-US" w:eastAsia="zh-TW"/>
          </w:rPr>
          <w:t>Editor’s note: FFS any impact to clarify the BWP on candidate cell for PDCCH-order based PRACH for candidate cell (somehow pending on the RRC configuration design).</w:t>
        </w:r>
      </w:ins>
    </w:p>
    <w:p>
      <w:pPr>
        <w:bidi w:val="0"/>
        <w:rPr>
          <w:rFonts w:hint="eastAsia"/>
          <w:sz w:val="21"/>
          <w:szCs w:val="21"/>
          <w:lang w:val="en-US" w:eastAsia="zh-CN"/>
        </w:rPr>
      </w:pPr>
      <w:r>
        <w:rPr>
          <w:rFonts w:hint="eastAsia"/>
          <w:sz w:val="21"/>
          <w:szCs w:val="21"/>
          <w:lang w:val="en-US" w:eastAsia="zh-CN"/>
        </w:rPr>
        <w:t>And according to the current RRC running CR, only one BWP configuration is present in the EarlyUL-SyncConfig，please see below:</w:t>
      </w:r>
    </w:p>
    <w:p>
      <w:pPr>
        <w:pStyle w:val="64"/>
        <w:rPr>
          <w:sz w:val="21"/>
          <w:szCs w:val="21"/>
        </w:rPr>
      </w:pPr>
      <w:r>
        <w:rPr>
          <w:rFonts w:hint="eastAsia" w:eastAsia="宋体"/>
          <w:b w:val="0"/>
          <w:bCs w:val="0"/>
          <w:i w:val="0"/>
          <w:iCs w:val="0"/>
          <w:sz w:val="21"/>
          <w:szCs w:val="21"/>
          <w:lang w:val="en-US" w:eastAsia="zh-CN"/>
        </w:rPr>
        <w:t xml:space="preserve"> </w:t>
      </w:r>
      <w:r>
        <w:rPr>
          <w:i/>
          <w:sz w:val="21"/>
          <w:szCs w:val="21"/>
        </w:rPr>
        <w:t>EarlyUL-SyncConfig</w:t>
      </w:r>
      <w:r>
        <w:rPr>
          <w:sz w:val="21"/>
          <w:szCs w:val="21"/>
        </w:rPr>
        <w:t xml:space="preserve"> information element</w:t>
      </w:r>
    </w:p>
    <w:p>
      <w:pPr>
        <w:pStyle w:val="65"/>
        <w:rPr>
          <w:color w:val="808080"/>
          <w:sz w:val="21"/>
          <w:szCs w:val="21"/>
        </w:rPr>
      </w:pPr>
      <w:r>
        <w:rPr>
          <w:color w:val="808080"/>
          <w:sz w:val="21"/>
          <w:szCs w:val="21"/>
        </w:rPr>
        <w:t>--ASN1START</w:t>
      </w:r>
    </w:p>
    <w:p>
      <w:pPr>
        <w:pStyle w:val="65"/>
        <w:rPr>
          <w:color w:val="808080"/>
          <w:sz w:val="21"/>
          <w:szCs w:val="21"/>
        </w:rPr>
      </w:pPr>
      <w:r>
        <w:rPr>
          <w:color w:val="808080"/>
          <w:sz w:val="21"/>
          <w:szCs w:val="21"/>
        </w:rPr>
        <w:t>--TAG-EARLYUL-SYNCCONFIG-START</w:t>
      </w:r>
    </w:p>
    <w:p>
      <w:pPr>
        <w:pStyle w:val="65"/>
        <w:rPr>
          <w:sz w:val="21"/>
          <w:szCs w:val="21"/>
        </w:rPr>
      </w:pPr>
    </w:p>
    <w:p>
      <w:pPr>
        <w:pStyle w:val="65"/>
        <w:rPr>
          <w:sz w:val="21"/>
          <w:szCs w:val="21"/>
        </w:rPr>
      </w:pPr>
      <w:bookmarkStart w:id="0" w:name="_Hlk145429868"/>
      <w:bookmarkStart w:id="1" w:name="_Hlk145429914"/>
      <w:r>
        <w:rPr>
          <w:sz w:val="21"/>
          <w:szCs w:val="21"/>
        </w:rPr>
        <w:t xml:space="preserve">EarlyUL-SyncConfig </w:t>
      </w:r>
      <w:bookmarkEnd w:id="0"/>
      <w:r>
        <w:rPr>
          <w:sz w:val="21"/>
          <w:szCs w:val="21"/>
        </w:rPr>
        <w:t xml:space="preserve">::=   </w:t>
      </w:r>
      <w:r>
        <w:rPr>
          <w:color w:val="993366"/>
          <w:sz w:val="21"/>
          <w:szCs w:val="21"/>
        </w:rPr>
        <w:t>SEQUENCE</w:t>
      </w:r>
      <w:r>
        <w:rPr>
          <w:sz w:val="21"/>
          <w:szCs w:val="21"/>
        </w:rPr>
        <w:t xml:space="preserve"> {</w:t>
      </w:r>
    </w:p>
    <w:p>
      <w:pPr>
        <w:pStyle w:val="65"/>
        <w:rPr>
          <w:sz w:val="21"/>
          <w:szCs w:val="21"/>
        </w:rPr>
      </w:pPr>
      <w:r>
        <w:rPr>
          <w:sz w:val="21"/>
          <w:szCs w:val="21"/>
        </w:rPr>
        <w:t xml:space="preserve">    frequencyInfoUL-r18                    FrequencyInfoUL                                                                </w:t>
      </w:r>
      <w:r>
        <w:rPr>
          <w:color w:val="993366"/>
          <w:sz w:val="21"/>
          <w:szCs w:val="21"/>
        </w:rPr>
        <w:t>OPTIONAL</w:t>
      </w:r>
      <w:r>
        <w:rPr>
          <w:sz w:val="21"/>
          <w:szCs w:val="21"/>
        </w:rPr>
        <w:t xml:space="preserve">, </w:t>
      </w:r>
      <w:r>
        <w:rPr>
          <w:color w:val="808080"/>
          <w:sz w:val="21"/>
          <w:szCs w:val="21"/>
        </w:rPr>
        <w:t>-- Need M</w:t>
      </w:r>
    </w:p>
    <w:p>
      <w:pPr>
        <w:pStyle w:val="65"/>
        <w:rPr>
          <w:sz w:val="21"/>
          <w:szCs w:val="21"/>
        </w:rPr>
      </w:pPr>
      <w:r>
        <w:rPr>
          <w:sz w:val="21"/>
          <w:szCs w:val="21"/>
        </w:rPr>
        <w:t xml:space="preserve">    rach-ConfigGeneric-r18                 RACH-ConfigGeneric,</w:t>
      </w:r>
    </w:p>
    <w:p>
      <w:pPr>
        <w:pStyle w:val="65"/>
        <w:rPr>
          <w:sz w:val="21"/>
          <w:szCs w:val="21"/>
        </w:rPr>
      </w:pPr>
      <w:r>
        <w:rPr>
          <w:sz w:val="21"/>
          <w:szCs w:val="21"/>
        </w:rPr>
        <w:t xml:space="preserve">    bwp-GenericParameters-r18              BWP,</w:t>
      </w:r>
    </w:p>
    <w:p>
      <w:pPr>
        <w:pStyle w:val="65"/>
        <w:rPr>
          <w:sz w:val="21"/>
          <w:szCs w:val="21"/>
        </w:rPr>
      </w:pPr>
      <w:r>
        <w:rPr>
          <w:sz w:val="21"/>
          <w:szCs w:val="21"/>
        </w:rPr>
        <w:t xml:space="preserve">    ssb-PerRACH-Occasion-r18               </w:t>
      </w:r>
      <w:r>
        <w:rPr>
          <w:color w:val="993366"/>
          <w:sz w:val="21"/>
          <w:szCs w:val="21"/>
        </w:rPr>
        <w:t>ENUMERATED</w:t>
      </w:r>
      <w:r>
        <w:rPr>
          <w:sz w:val="21"/>
          <w:szCs w:val="21"/>
        </w:rPr>
        <w:t xml:space="preserve"> {oneEighth, oneFourth, oneHalf, one, two, four, eight, sixteen}     </w:t>
      </w:r>
      <w:r>
        <w:rPr>
          <w:color w:val="993366"/>
          <w:sz w:val="21"/>
          <w:szCs w:val="21"/>
        </w:rPr>
        <w:t>OPTIONAL</w:t>
      </w:r>
      <w:r>
        <w:rPr>
          <w:sz w:val="21"/>
          <w:szCs w:val="21"/>
        </w:rPr>
        <w:t xml:space="preserve">, </w:t>
      </w:r>
      <w:r>
        <w:rPr>
          <w:color w:val="808080"/>
          <w:sz w:val="21"/>
          <w:szCs w:val="21"/>
        </w:rPr>
        <w:t>-- Need M</w:t>
      </w:r>
    </w:p>
    <w:p>
      <w:pPr>
        <w:pStyle w:val="65"/>
        <w:rPr>
          <w:sz w:val="21"/>
          <w:szCs w:val="21"/>
        </w:rPr>
      </w:pPr>
      <w:r>
        <w:rPr>
          <w:sz w:val="21"/>
          <w:szCs w:val="21"/>
        </w:rPr>
        <w:t xml:space="preserve">    prach-RootSequenceIndex-r18            </w:t>
      </w:r>
      <w:r>
        <w:rPr>
          <w:color w:val="993366"/>
          <w:sz w:val="21"/>
          <w:szCs w:val="21"/>
        </w:rPr>
        <w:t>CHOICE</w:t>
      </w:r>
      <w:r>
        <w:rPr>
          <w:sz w:val="21"/>
          <w:szCs w:val="21"/>
        </w:rPr>
        <w:t xml:space="preserve"> {</w:t>
      </w:r>
    </w:p>
    <w:p>
      <w:pPr>
        <w:pStyle w:val="65"/>
        <w:rPr>
          <w:sz w:val="21"/>
          <w:szCs w:val="21"/>
        </w:rPr>
      </w:pPr>
      <w:r>
        <w:rPr>
          <w:sz w:val="21"/>
          <w:szCs w:val="21"/>
        </w:rPr>
        <w:t xml:space="preserve">        l839                                    </w:t>
      </w:r>
      <w:r>
        <w:rPr>
          <w:color w:val="993366"/>
          <w:sz w:val="21"/>
          <w:szCs w:val="21"/>
        </w:rPr>
        <w:t>INTEGER</w:t>
      </w:r>
      <w:r>
        <w:rPr>
          <w:sz w:val="21"/>
          <w:szCs w:val="21"/>
        </w:rPr>
        <w:t xml:space="preserve"> (0..837),</w:t>
      </w:r>
    </w:p>
    <w:p>
      <w:pPr>
        <w:pStyle w:val="65"/>
        <w:rPr>
          <w:sz w:val="21"/>
          <w:szCs w:val="21"/>
        </w:rPr>
      </w:pPr>
      <w:r>
        <w:rPr>
          <w:sz w:val="21"/>
          <w:szCs w:val="21"/>
        </w:rPr>
        <w:t xml:space="preserve">        l139                                    </w:t>
      </w:r>
      <w:r>
        <w:rPr>
          <w:color w:val="993366"/>
          <w:sz w:val="21"/>
          <w:szCs w:val="21"/>
        </w:rPr>
        <w:t>INTEGER</w:t>
      </w:r>
      <w:r>
        <w:rPr>
          <w:sz w:val="21"/>
          <w:szCs w:val="21"/>
        </w:rPr>
        <w:t xml:space="preserve"> (0..137)</w:t>
      </w:r>
    </w:p>
    <w:p>
      <w:pPr>
        <w:pStyle w:val="65"/>
        <w:rPr>
          <w:sz w:val="21"/>
          <w:szCs w:val="21"/>
        </w:rPr>
      </w:pPr>
      <w:r>
        <w:rPr>
          <w:sz w:val="21"/>
          <w:szCs w:val="21"/>
        </w:rPr>
        <w:t xml:space="preserve">    },</w:t>
      </w:r>
    </w:p>
    <w:p>
      <w:pPr>
        <w:pStyle w:val="65"/>
        <w:rPr>
          <w:sz w:val="21"/>
          <w:szCs w:val="21"/>
        </w:rPr>
      </w:pPr>
      <w:r>
        <w:rPr>
          <w:color w:val="808080"/>
          <w:sz w:val="21"/>
          <w:szCs w:val="21"/>
        </w:rPr>
        <w:t xml:space="preserve">    </w:t>
      </w:r>
      <w:r>
        <w:rPr>
          <w:sz w:val="21"/>
          <w:szCs w:val="21"/>
        </w:rPr>
        <w:t>...</w:t>
      </w:r>
    </w:p>
    <w:p>
      <w:pPr>
        <w:pStyle w:val="65"/>
        <w:rPr>
          <w:color w:val="FF0000"/>
          <w:sz w:val="21"/>
          <w:szCs w:val="21"/>
        </w:rPr>
      </w:pPr>
    </w:p>
    <w:p>
      <w:pPr>
        <w:pStyle w:val="65"/>
        <w:rPr>
          <w:sz w:val="21"/>
          <w:szCs w:val="21"/>
        </w:rPr>
      </w:pPr>
      <w:r>
        <w:rPr>
          <w:sz w:val="21"/>
          <w:szCs w:val="21"/>
        </w:rPr>
        <w:t>}</w:t>
      </w:r>
    </w:p>
    <w:bookmarkEnd w:id="1"/>
    <w:p>
      <w:pPr>
        <w:pStyle w:val="65"/>
        <w:rPr>
          <w:sz w:val="21"/>
          <w:szCs w:val="21"/>
        </w:rPr>
      </w:pPr>
    </w:p>
    <w:p>
      <w:pPr>
        <w:pStyle w:val="65"/>
        <w:rPr>
          <w:color w:val="808080"/>
          <w:sz w:val="21"/>
          <w:szCs w:val="21"/>
        </w:rPr>
      </w:pPr>
      <w:r>
        <w:rPr>
          <w:color w:val="808080"/>
          <w:sz w:val="21"/>
          <w:szCs w:val="21"/>
        </w:rPr>
        <w:t>-- TAG-EARLYUL-SYNCCONFIG-STOP</w:t>
      </w:r>
    </w:p>
    <w:p>
      <w:pPr>
        <w:pStyle w:val="65"/>
        <w:rPr>
          <w:color w:val="808080"/>
          <w:sz w:val="21"/>
          <w:szCs w:val="21"/>
        </w:rPr>
      </w:pPr>
      <w:r>
        <w:rPr>
          <w:color w:val="808080"/>
          <w:sz w:val="21"/>
          <w:szCs w:val="21"/>
        </w:rPr>
        <w:t>-- ASN1STOP</w:t>
      </w:r>
    </w:p>
    <w:p>
      <w:pPr>
        <w:pStyle w:val="28"/>
        <w:numPr>
          <w:ilvl w:val="0"/>
          <w:numId w:val="0"/>
        </w:numPr>
        <w:bidi w:val="0"/>
        <w:ind w:leftChars="0"/>
        <w:rPr>
          <w:rFonts w:hint="default" w:eastAsia="宋体"/>
          <w:b w:val="0"/>
          <w:bCs w:val="0"/>
          <w:i w:val="0"/>
          <w:iCs w:val="0"/>
          <w:sz w:val="21"/>
          <w:szCs w:val="21"/>
          <w:lang w:val="en-US" w:eastAsia="zh-CN"/>
        </w:rPr>
      </w:pPr>
    </w:p>
    <w:p>
      <w:pPr>
        <w:bidi w:val="0"/>
        <w:rPr>
          <w:rFonts w:hint="default"/>
          <w:sz w:val="21"/>
          <w:szCs w:val="21"/>
          <w:lang w:val="en-US" w:eastAsia="zh-CN"/>
        </w:rPr>
      </w:pPr>
      <w:r>
        <w:rPr>
          <w:rFonts w:hint="eastAsia"/>
          <w:sz w:val="21"/>
          <w:szCs w:val="21"/>
          <w:lang w:val="en-US" w:eastAsia="zh-CN"/>
        </w:rPr>
        <w:t>In our understanding, it is enough for candidate DU to provide one BWP for the early RACH, there is no any requirements to have more than one BWP which is resource consuming but lack of gain.</w:t>
      </w:r>
    </w:p>
    <w:p>
      <w:pPr>
        <w:pStyle w:val="28"/>
        <w:bidi w:val="0"/>
        <w:rPr>
          <w:rFonts w:hint="default"/>
          <w:sz w:val="21"/>
          <w:szCs w:val="21"/>
          <w:lang w:val="en-US" w:eastAsia="zh-CN"/>
        </w:rPr>
      </w:pPr>
      <w:bookmarkStart w:id="2" w:name="_Toc7021"/>
      <w:bookmarkStart w:id="3" w:name="_Toc24943"/>
      <w:r>
        <w:rPr>
          <w:rFonts w:hint="eastAsia"/>
          <w:i w:val="0"/>
          <w:iCs w:val="0"/>
          <w:sz w:val="21"/>
          <w:szCs w:val="21"/>
          <w:lang w:val="en-US" w:eastAsia="zh-CN"/>
        </w:rPr>
        <w:t>RAN2 confirms there is only one BWP of each candidate cell for early TA acquisition.</w:t>
      </w:r>
      <w:bookmarkEnd w:id="2"/>
      <w:bookmarkEnd w:id="3"/>
      <w:r>
        <w:rPr>
          <w:rFonts w:hint="eastAsia"/>
          <w:i w:val="0"/>
          <w:iCs w:val="0"/>
          <w:sz w:val="21"/>
          <w:szCs w:val="21"/>
          <w:lang w:val="en-US" w:eastAsia="zh-CN"/>
        </w:rPr>
        <w:t xml:space="preserve"> </w:t>
      </w:r>
    </w:p>
    <w:p>
      <w:pPr>
        <w:bidi w:val="0"/>
        <w:rPr>
          <w:rFonts w:hint="eastAsia" w:eastAsia="宋体"/>
          <w:i w:val="0"/>
          <w:iCs w:val="0"/>
          <w:sz w:val="21"/>
          <w:szCs w:val="21"/>
          <w:lang w:val="en-US" w:eastAsia="zh-CN"/>
        </w:rPr>
      </w:pPr>
    </w:p>
    <w:p>
      <w:pPr>
        <w:keepNext w:val="0"/>
        <w:keepLines w:val="0"/>
        <w:widowControl/>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ind w:left="200" w:right="200"/>
        <w:jc w:val="left"/>
        <w:rPr>
          <w:rFonts w:hint="eastAsia" w:eastAsia="宋体"/>
          <w:i w:val="0"/>
          <w:iCs w:val="0"/>
          <w:sz w:val="21"/>
          <w:szCs w:val="21"/>
          <w:lang w:val="en-US" w:eastAsia="zh-CN"/>
        </w:rPr>
      </w:pPr>
      <w:ins w:id="2" w:author="Rapp_at#123">
        <w:r>
          <w:rPr>
            <w:rFonts w:hint="default" w:ascii="Times New Roman" w:hAnsi="Times New Roman" w:eastAsia="PMingLiU" w:cs="Times New Roman"/>
            <w:color w:val="FF0000"/>
            <w:kern w:val="0"/>
            <w:sz w:val="21"/>
            <w:szCs w:val="21"/>
            <w:lang w:val="en-US" w:eastAsia="zh-TW" w:bidi="ar"/>
          </w:rPr>
          <w:t xml:space="preserve">Editor’s note: </w:t>
        </w:r>
      </w:ins>
      <w:ins w:id="3" w:author="Rapp_at#123bis">
        <w:r>
          <w:rPr>
            <w:rFonts w:hint="default" w:ascii="Times New Roman" w:hAnsi="Times New Roman" w:eastAsia="PMingLiU" w:cs="Times New Roman"/>
            <w:color w:val="FF0000"/>
            <w:kern w:val="0"/>
            <w:sz w:val="21"/>
            <w:szCs w:val="21"/>
            <w:lang w:val="en-US" w:eastAsia="zh-TW" w:bidi="ar"/>
          </w:rPr>
          <w:t>FFS on whether the TAC field is mandatory (use FF</w:t>
        </w:r>
      </w:ins>
      <w:r>
        <w:rPr>
          <w:rFonts w:hint="default" w:ascii="Times New Roman" w:hAnsi="Times New Roman" w:eastAsia="PMingLiU" w:cs="Times New Roman"/>
          <w:color w:val="FF0000"/>
          <w:kern w:val="0"/>
          <w:sz w:val="21"/>
          <w:szCs w:val="21"/>
          <w:lang w:val="en-US" w:eastAsia="zh-TW" w:bidi="ar"/>
        </w:rPr>
        <w:t>F</w:t>
      </w:r>
      <w:ins w:id="4" w:author="Rapp_at#123bis">
        <w:r>
          <w:rPr>
            <w:rFonts w:hint="default" w:ascii="Times New Roman" w:hAnsi="Times New Roman" w:eastAsia="PMingLiU" w:cs="Times New Roman"/>
            <w:color w:val="FF0000"/>
            <w:kern w:val="0"/>
            <w:sz w:val="21"/>
            <w:szCs w:val="21"/>
            <w:lang w:val="en-US" w:eastAsia="zh-TW" w:bidi="ar"/>
          </w:rPr>
          <w:t xml:space="preserve"> value to indicate the that no valid TA) or optional (use 1 bit to indicate the presence). FFS on the relationship between TA value provided by MAC CE and UE measured TA (</w:t>
        </w:r>
      </w:ins>
      <w:ins w:id="5" w:author="Rapp_at#123bis">
        <w:r>
          <w:rPr>
            <w:rFonts w:hint="default" w:ascii="Times New Roman" w:hAnsi="Times New Roman" w:eastAsia="PMingLiU" w:cs="Times New Roman"/>
            <w:color w:val="FF0000"/>
            <w:kern w:val="0"/>
            <w:sz w:val="21"/>
            <w:szCs w:val="21"/>
            <w:highlight w:val="yellow"/>
            <w:lang w:val="en-US" w:eastAsia="zh-TW" w:bidi="ar"/>
          </w:rPr>
          <w:t>whether those two cases are exclusive and whether those shodl be two “if” or “if +else if”</w:t>
        </w:r>
      </w:ins>
      <w:ins w:id="6" w:author="Rapp_at#123bis">
        <w:r>
          <w:rPr>
            <w:rFonts w:hint="default" w:ascii="Times New Roman" w:hAnsi="Times New Roman" w:eastAsia="PMingLiU" w:cs="Times New Roman"/>
            <w:color w:val="FF0000"/>
            <w:kern w:val="0"/>
            <w:sz w:val="21"/>
            <w:szCs w:val="21"/>
            <w:lang w:val="en-US" w:eastAsia="zh-TW" w:bidi="ar"/>
          </w:rPr>
          <w:t>)</w:t>
        </w:r>
      </w:ins>
    </w:p>
    <w:p>
      <w:pPr>
        <w:bidi w:val="0"/>
        <w:rPr>
          <w:rFonts w:hint="eastAsia" w:eastAsia="宋体"/>
          <w:i w:val="0"/>
          <w:iCs w:val="0"/>
          <w:sz w:val="21"/>
          <w:szCs w:val="21"/>
          <w:lang w:val="en-US" w:eastAsia="zh-CN"/>
        </w:rPr>
      </w:pPr>
      <w:r>
        <w:rPr>
          <w:rFonts w:hint="eastAsia" w:eastAsia="宋体"/>
          <w:i w:val="0"/>
          <w:iCs w:val="0"/>
          <w:sz w:val="21"/>
          <w:szCs w:val="21"/>
          <w:lang w:val="en-US" w:eastAsia="zh-CN"/>
        </w:rPr>
        <w:t>Regarding the first FFS, in the cases of RACH based LTM, UE based TA measurement, there is no need for NW to provide the TA value within the LTM Cell switch MAC CE, there are two options to go:</w:t>
      </w:r>
    </w:p>
    <w:p>
      <w:pPr>
        <w:numPr>
          <w:ilvl w:val="0"/>
          <w:numId w:val="12"/>
        </w:numPr>
        <w:bidi w:val="0"/>
        <w:ind w:left="420" w:leftChars="0" w:hanging="420" w:firstLineChars="0"/>
        <w:rPr>
          <w:rFonts w:hint="default" w:eastAsia="宋体"/>
          <w:i w:val="0"/>
          <w:iCs w:val="0"/>
          <w:sz w:val="21"/>
          <w:szCs w:val="21"/>
          <w:lang w:val="en-US" w:eastAsia="zh-CN"/>
        </w:rPr>
      </w:pPr>
      <w:r>
        <w:rPr>
          <w:rFonts w:hint="eastAsia" w:eastAsia="宋体"/>
          <w:i w:val="0"/>
          <w:iCs w:val="0"/>
          <w:sz w:val="21"/>
          <w:szCs w:val="21"/>
          <w:lang w:val="en-US" w:eastAsia="zh-CN"/>
        </w:rPr>
        <w:t>Option 1:Make TA value field optional, using one flag to indicate the TA field to be present or not.</w:t>
      </w:r>
    </w:p>
    <w:p>
      <w:pPr>
        <w:numPr>
          <w:ilvl w:val="0"/>
          <w:numId w:val="12"/>
        </w:numPr>
        <w:bidi w:val="0"/>
        <w:ind w:left="420" w:leftChars="0" w:hanging="420" w:firstLineChars="0"/>
        <w:rPr>
          <w:rFonts w:hint="default" w:eastAsia="宋体"/>
          <w:i w:val="0"/>
          <w:iCs w:val="0"/>
          <w:sz w:val="21"/>
          <w:szCs w:val="21"/>
          <w:lang w:val="en-US" w:eastAsia="zh-CN"/>
        </w:rPr>
      </w:pPr>
      <w:r>
        <w:rPr>
          <w:rFonts w:hint="eastAsia" w:eastAsia="宋体"/>
          <w:i w:val="0"/>
          <w:iCs w:val="0"/>
          <w:sz w:val="21"/>
          <w:szCs w:val="21"/>
          <w:lang w:val="en-US" w:eastAsia="zh-CN"/>
        </w:rPr>
        <w:t xml:space="preserve">Option 2:Make TA value field mandatory, using a reserved value to indicate there is no valid TA value present (i.e. FFF) </w:t>
      </w:r>
    </w:p>
    <w:p>
      <w:pPr>
        <w:bidi w:val="0"/>
        <w:rPr>
          <w:rFonts w:hint="default"/>
          <w:sz w:val="21"/>
          <w:szCs w:val="21"/>
          <w:lang w:val="en-US" w:eastAsia="zh-CN"/>
        </w:rPr>
      </w:pPr>
      <w:r>
        <w:rPr>
          <w:rFonts w:hint="eastAsia"/>
          <w:sz w:val="21"/>
          <w:szCs w:val="21"/>
          <w:lang w:val="en-US" w:eastAsia="zh-CN"/>
        </w:rPr>
        <w:t>Both options can work, option 2 is more straight forward and easier for drafting the MAC CE description, then we suggest to go for option 2.</w:t>
      </w:r>
    </w:p>
    <w:p>
      <w:pPr>
        <w:pStyle w:val="28"/>
        <w:bidi w:val="0"/>
        <w:rPr>
          <w:rFonts w:hint="default"/>
          <w:sz w:val="21"/>
          <w:szCs w:val="21"/>
          <w:lang w:val="en-US" w:eastAsia="zh-CN"/>
        </w:rPr>
      </w:pPr>
      <w:r>
        <w:rPr>
          <w:rFonts w:hint="eastAsia"/>
          <w:i w:val="0"/>
          <w:iCs w:val="0"/>
          <w:sz w:val="21"/>
          <w:szCs w:val="21"/>
          <w:lang w:val="en-US" w:eastAsia="zh-CN"/>
        </w:rPr>
        <w:t xml:space="preserve"> </w:t>
      </w:r>
      <w:bookmarkStart w:id="4" w:name="_Toc29835"/>
      <w:bookmarkStart w:id="5" w:name="_Toc26976"/>
      <w:r>
        <w:rPr>
          <w:rFonts w:hint="eastAsia"/>
          <w:i w:val="0"/>
          <w:iCs w:val="0"/>
          <w:sz w:val="21"/>
          <w:szCs w:val="21"/>
          <w:lang w:val="en-US" w:eastAsia="zh-CN"/>
        </w:rPr>
        <w:t>TA field of LTM Cell Switch MAC CE is mandatory and the value of FFF in TA field means there is no valid TA value is present by NW.</w:t>
      </w:r>
      <w:bookmarkEnd w:id="4"/>
      <w:bookmarkEnd w:id="5"/>
    </w:p>
    <w:p>
      <w:pPr>
        <w:bidi w:val="0"/>
        <w:rPr>
          <w:rFonts w:hint="default"/>
          <w:sz w:val="21"/>
          <w:szCs w:val="21"/>
          <w:lang w:val="en-US" w:eastAsia="zh-CN"/>
        </w:rPr>
      </w:pPr>
      <w:r>
        <w:rPr>
          <w:rFonts w:hint="eastAsia"/>
          <w:sz w:val="21"/>
          <w:szCs w:val="21"/>
          <w:lang w:val="en-US" w:eastAsia="zh-CN"/>
        </w:rPr>
        <w:t>Regarding the second FFS, for the indicated candidate cell in the LTM Cell switch MAC CE and TA value is also present, UE shall apply the TA value indicated by NW rather than take a measurement by itself even though the UE based TA measurement for such candidate cell is also allowed.</w:t>
      </w:r>
    </w:p>
    <w:p>
      <w:pPr>
        <w:pStyle w:val="28"/>
        <w:bidi w:val="0"/>
        <w:rPr>
          <w:rFonts w:hint="default"/>
          <w:i w:val="0"/>
          <w:iCs w:val="0"/>
          <w:sz w:val="21"/>
          <w:szCs w:val="21"/>
          <w:lang w:val="en-US" w:eastAsia="zh-CN"/>
        </w:rPr>
      </w:pPr>
      <w:bookmarkStart w:id="6" w:name="_Toc27503"/>
      <w:bookmarkStart w:id="7" w:name="_Toc6962"/>
      <w:r>
        <w:rPr>
          <w:rFonts w:hint="eastAsia"/>
          <w:i w:val="0"/>
          <w:iCs w:val="0"/>
          <w:sz w:val="21"/>
          <w:szCs w:val="21"/>
          <w:lang w:val="en-US" w:eastAsia="zh-CN"/>
        </w:rPr>
        <w:t>For the candidate cell where UE based TA measurement is allowed according to RRC:</w:t>
      </w:r>
      <w:bookmarkEnd w:id="6"/>
      <w:bookmarkEnd w:id="7"/>
    </w:p>
    <w:p>
      <w:pPr>
        <w:pStyle w:val="28"/>
        <w:numPr>
          <w:ilvl w:val="0"/>
          <w:numId w:val="0"/>
        </w:numPr>
        <w:bidi w:val="0"/>
        <w:rPr>
          <w:rFonts w:hint="eastAsia"/>
          <w:i w:val="0"/>
          <w:iCs w:val="0"/>
          <w:sz w:val="21"/>
          <w:szCs w:val="21"/>
          <w:lang w:val="en-US" w:eastAsia="zh-CN"/>
        </w:rPr>
      </w:pPr>
      <w:bookmarkStart w:id="8" w:name="_Toc28728"/>
      <w:bookmarkStart w:id="9" w:name="_Toc19902"/>
      <w:r>
        <w:rPr>
          <w:rFonts w:hint="eastAsia"/>
          <w:i w:val="0"/>
          <w:iCs w:val="0"/>
          <w:sz w:val="21"/>
          <w:szCs w:val="21"/>
          <w:lang w:val="en-US" w:eastAsia="zh-CN"/>
        </w:rPr>
        <w:t>If the TA value is present in the LTM Cell switch MAC CE</w:t>
      </w:r>
      <w:bookmarkEnd w:id="8"/>
      <w:bookmarkEnd w:id="9"/>
    </w:p>
    <w:p>
      <w:pPr>
        <w:pStyle w:val="28"/>
        <w:numPr>
          <w:ilvl w:val="0"/>
          <w:numId w:val="0"/>
        </w:numPr>
        <w:bidi w:val="0"/>
        <w:ind w:leftChars="0" w:firstLine="400"/>
        <w:rPr>
          <w:rFonts w:hint="eastAsia"/>
          <w:i w:val="0"/>
          <w:iCs w:val="0"/>
          <w:sz w:val="21"/>
          <w:szCs w:val="21"/>
          <w:lang w:val="en-US" w:eastAsia="zh-CN"/>
        </w:rPr>
      </w:pPr>
      <w:bookmarkStart w:id="10" w:name="_Toc5359"/>
      <w:bookmarkStart w:id="11" w:name="_Toc12098"/>
      <w:r>
        <w:rPr>
          <w:rFonts w:hint="eastAsia"/>
          <w:i w:val="0"/>
          <w:iCs w:val="0"/>
          <w:sz w:val="21"/>
          <w:szCs w:val="21"/>
          <w:lang w:val="en-US" w:eastAsia="zh-CN"/>
        </w:rPr>
        <w:t>Then UE shall apply the TA value for that candidate cell</w:t>
      </w:r>
      <w:bookmarkEnd w:id="10"/>
      <w:bookmarkEnd w:id="11"/>
    </w:p>
    <w:p>
      <w:pPr>
        <w:pStyle w:val="28"/>
        <w:numPr>
          <w:ilvl w:val="0"/>
          <w:numId w:val="0"/>
        </w:numPr>
        <w:bidi w:val="0"/>
        <w:rPr>
          <w:rFonts w:hint="eastAsia"/>
          <w:i w:val="0"/>
          <w:iCs w:val="0"/>
          <w:sz w:val="21"/>
          <w:szCs w:val="21"/>
          <w:lang w:val="en-US" w:eastAsia="zh-CN"/>
        </w:rPr>
      </w:pPr>
      <w:bookmarkStart w:id="12" w:name="_Toc32582"/>
      <w:bookmarkStart w:id="13" w:name="_Toc27565"/>
      <w:r>
        <w:rPr>
          <w:rFonts w:hint="eastAsia"/>
          <w:i w:val="0"/>
          <w:iCs w:val="0"/>
          <w:sz w:val="21"/>
          <w:szCs w:val="21"/>
          <w:lang w:val="en-US" w:eastAsia="zh-CN"/>
        </w:rPr>
        <w:t>Else</w:t>
      </w:r>
      <w:bookmarkEnd w:id="12"/>
      <w:bookmarkEnd w:id="13"/>
    </w:p>
    <w:p>
      <w:pPr>
        <w:pStyle w:val="28"/>
        <w:numPr>
          <w:ilvl w:val="0"/>
          <w:numId w:val="0"/>
        </w:numPr>
        <w:bidi w:val="0"/>
        <w:rPr>
          <w:rFonts w:hint="default"/>
          <w:i w:val="0"/>
          <w:iCs w:val="0"/>
          <w:sz w:val="21"/>
          <w:szCs w:val="21"/>
          <w:lang w:val="en-US" w:eastAsia="zh-CN"/>
        </w:rPr>
      </w:pPr>
      <w:r>
        <w:rPr>
          <w:rFonts w:hint="eastAsia"/>
          <w:i w:val="0"/>
          <w:iCs w:val="0"/>
          <w:sz w:val="21"/>
          <w:szCs w:val="21"/>
          <w:lang w:val="en-US" w:eastAsia="zh-CN"/>
        </w:rPr>
        <w:t xml:space="preserve">    </w:t>
      </w:r>
      <w:bookmarkStart w:id="14" w:name="_Toc8632"/>
      <w:bookmarkStart w:id="15" w:name="_Toc28216"/>
      <w:r>
        <w:rPr>
          <w:rFonts w:hint="eastAsia"/>
          <w:i w:val="0"/>
          <w:iCs w:val="0"/>
          <w:sz w:val="21"/>
          <w:szCs w:val="21"/>
          <w:lang w:val="en-US" w:eastAsia="zh-CN"/>
        </w:rPr>
        <w:t>Then UE shall take the TA measurement for that candidate cell</w:t>
      </w:r>
      <w:bookmarkEnd w:id="14"/>
      <w:bookmarkEnd w:id="15"/>
    </w:p>
    <w:p>
      <w:pPr>
        <w:bidi w:val="0"/>
        <w:rPr>
          <w:rFonts w:hint="default"/>
          <w:lang w:val="en-US" w:eastAsia="zh-CN"/>
        </w:rPr>
      </w:pPr>
    </w:p>
    <w:p>
      <w:pPr>
        <w:pStyle w:val="3"/>
        <w:bidi w:val="0"/>
        <w:rPr>
          <w:rFonts w:hint="default"/>
          <w:lang w:val="en-US" w:eastAsia="zh-CN"/>
        </w:rPr>
      </w:pPr>
      <w:r>
        <w:rPr>
          <w:rFonts w:hint="eastAsia"/>
          <w:lang w:val="en-US" w:eastAsia="zh-CN"/>
        </w:rPr>
        <w:t>RACH-less LTM</w:t>
      </w:r>
    </w:p>
    <w:p>
      <w:pPr>
        <w:bidi w:val="0"/>
        <w:rPr>
          <w:rFonts w:hint="eastAsia"/>
          <w:lang w:val="en-US" w:eastAsia="zh-CN"/>
        </w:rPr>
      </w:pPr>
      <w:r>
        <w:rPr>
          <w:rFonts w:hint="eastAsia"/>
          <w:lang w:val="en-US" w:eastAsia="zh-CN"/>
        </w:rPr>
        <w:t>In the previous RAN2 meeting, the following conclusion is achieved:</w:t>
      </w:r>
    </w:p>
    <w:p>
      <w:pPr>
        <w:pStyle w:val="55"/>
        <w:pBdr>
          <w:top w:val="single" w:color="auto" w:sz="4" w:space="0"/>
          <w:left w:val="single" w:color="auto" w:sz="4" w:space="0"/>
          <w:bottom w:val="single" w:color="auto" w:sz="4" w:space="0"/>
          <w:right w:val="single" w:color="auto" w:sz="4" w:space="0"/>
        </w:pBdr>
        <w:tabs>
          <w:tab w:val="left" w:pos="364"/>
          <w:tab w:val="clear" w:pos="1619"/>
        </w:tabs>
        <w:rPr>
          <w:rFonts w:eastAsia="宋体"/>
          <w:lang w:eastAsia="zh-CN"/>
        </w:rPr>
      </w:pPr>
      <w:r>
        <w:rPr>
          <w:lang w:eastAsia="zh-CN"/>
        </w:rPr>
        <w:t xml:space="preserve">P5: No need to support “UE considers RACH-less LTM failure, if the </w:t>
      </w:r>
      <w:r>
        <w:rPr>
          <w:i/>
          <w:lang w:eastAsia="zh-CN"/>
        </w:rPr>
        <w:t>configuredGrantTimer</w:t>
      </w:r>
      <w:r>
        <w:rPr>
          <w:lang w:eastAsia="zh-CN"/>
        </w:rPr>
        <w:t xml:space="preserve"> expires before LTM completion/T304 expiry.”</w:t>
      </w:r>
    </w:p>
    <w:p>
      <w:pPr>
        <w:bidi w:val="0"/>
        <w:rPr>
          <w:rFonts w:hint="eastAsia"/>
          <w:lang w:val="en-US" w:eastAsia="zh-CN"/>
        </w:rPr>
      </w:pPr>
      <w:r>
        <w:rPr>
          <w:rFonts w:hint="eastAsia"/>
          <w:lang w:val="en-US" w:eastAsia="zh-CN"/>
        </w:rPr>
        <w:t>With this conclusion, the following running CR of 38.321 are made: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6"/>
              <w:widowControl/>
              <w:pBdr>
                <w:top w:val="none" w:color="auto" w:sz="0" w:space="0"/>
                <w:left w:val="none" w:color="auto" w:sz="0" w:space="0"/>
                <w:bottom w:val="none" w:color="auto" w:sz="0" w:space="0"/>
                <w:right w:val="none" w:color="auto" w:sz="0" w:space="0"/>
              </w:pBdr>
              <w:rPr>
                <w:ins w:id="7" w:author="Rapp_at#123" w:date=""/>
                <w:rFonts w:eastAsia="Malgun Gothic"/>
                <w:lang w:val="en-US" w:eastAsia="ko"/>
              </w:rPr>
            </w:pPr>
            <w:ins w:id="8" w:author="Rapp_at#123">
              <w:r>
                <w:rPr>
                  <w:rFonts w:eastAsia="Malgun Gothic"/>
                  <w:lang w:val="en-US" w:eastAsia="ko"/>
                </w:rPr>
                <w:t>2&gt;</w:t>
              </w:r>
            </w:ins>
            <w:ins w:id="9" w:author="Rapp_at#123">
              <w:r>
                <w:rPr>
                  <w:rFonts w:eastAsia="Malgun Gothic"/>
                  <w:lang w:val="en-US" w:eastAsia="ko"/>
                </w:rPr>
                <w:tab/>
              </w:r>
            </w:ins>
            <w:ins w:id="10" w:author="Rapp_at#123">
              <w:r>
                <w:rPr>
                  <w:rFonts w:eastAsia="Malgun Gothic"/>
                  <w:lang w:val="en-US" w:eastAsia="ko"/>
                </w:rPr>
                <w:t xml:space="preserve">else if the </w:t>
              </w:r>
            </w:ins>
            <w:ins w:id="11" w:author="Rapp_at#123">
              <w:r>
                <w:rPr>
                  <w:rFonts w:eastAsia="Malgun Gothic"/>
                  <w:i/>
                  <w:iCs w:val="0"/>
                  <w:lang w:val="en-US" w:eastAsia="ko"/>
                </w:rPr>
                <w:t>cg-LTM-RetransmissionTimer</w:t>
              </w:r>
            </w:ins>
            <w:ins w:id="12" w:author="Rapp_at#123">
              <w:r>
                <w:rPr>
                  <w:rFonts w:eastAsia="Malgun Gothic"/>
                  <w:iCs/>
                  <w:lang w:val="en-US" w:eastAsia="ko"/>
                </w:rPr>
                <w:t xml:space="preserve"> </w:t>
              </w:r>
            </w:ins>
            <w:ins w:id="13" w:author="Rapp_at#123">
              <w:r>
                <w:rPr>
                  <w:rFonts w:eastAsia="Malgun Gothic"/>
                  <w:lang w:val="en-US" w:eastAsia="ko"/>
                </w:rPr>
                <w:t>is configured and not running for the corresponding HARQ process</w:t>
              </w:r>
            </w:ins>
            <w:ins w:id="14" w:author="Rapp_at#123bis">
              <w:r>
                <w:rPr>
                  <w:rFonts w:eastAsia="Malgun Gothic"/>
                  <w:lang w:val="en-US" w:eastAsia="ko"/>
                </w:rPr>
                <w:t>:</w:t>
              </w:r>
            </w:ins>
          </w:p>
          <w:p>
            <w:pPr>
              <w:pStyle w:val="67"/>
              <w:widowControl/>
              <w:pBdr>
                <w:top w:val="none" w:color="auto" w:sz="0" w:space="0"/>
                <w:left w:val="none" w:color="auto" w:sz="0" w:space="0"/>
                <w:bottom w:val="none" w:color="auto" w:sz="0" w:space="0"/>
                <w:right w:val="none" w:color="auto" w:sz="0" w:space="0"/>
              </w:pBdr>
              <w:rPr>
                <w:ins w:id="15" w:author="Rapp_at#123" w:date=""/>
                <w:lang w:val="en-US" w:eastAsia="zh-CN"/>
              </w:rPr>
            </w:pPr>
            <w:ins w:id="16" w:author="Rapp_at#123">
              <w:r>
                <w:rPr>
                  <w:lang w:val="en-US" w:eastAsia="zh-CN"/>
                </w:rPr>
                <w:t>3&gt;</w:t>
              </w:r>
            </w:ins>
            <w:ins w:id="17" w:author="Rapp_at#123">
              <w:r>
                <w:rPr>
                  <w:lang w:val="en-US" w:eastAsia="zh-CN"/>
                </w:rPr>
                <w:tab/>
              </w:r>
            </w:ins>
            <w:ins w:id="18" w:author="Rapp_at#123">
              <w:r>
                <w:rPr>
                  <w:lang w:val="en-US" w:eastAsia="zh-CN"/>
                </w:rPr>
                <w:t>if the configured uplink grant is for the initial transmission at LTM cell switch (i.e., initial new transmission)</w:t>
              </w:r>
            </w:ins>
            <w:ins w:id="19" w:author="Rapp_at#123">
              <w:r>
                <w:rPr>
                  <w:lang w:val="en-US"/>
                </w:rPr>
                <w:t>:</w:t>
              </w:r>
            </w:ins>
          </w:p>
          <w:p>
            <w:pPr>
              <w:pStyle w:val="68"/>
              <w:widowControl/>
              <w:pBdr>
                <w:top w:val="none" w:color="auto" w:sz="0" w:space="0"/>
                <w:left w:val="none" w:color="auto" w:sz="0" w:space="0"/>
                <w:bottom w:val="none" w:color="auto" w:sz="0" w:space="0"/>
                <w:right w:val="none" w:color="auto" w:sz="0" w:space="0"/>
              </w:pBdr>
              <w:rPr>
                <w:ins w:id="20" w:author="Rapp_at#123" w:date=""/>
                <w:lang w:val="en-US" w:eastAsia="zh-CN"/>
              </w:rPr>
            </w:pPr>
            <w:ins w:id="21" w:author="Rapp_at#123">
              <w:r>
                <w:rPr>
                  <w:lang w:val="en-US" w:eastAsia="zh-CN"/>
                </w:rPr>
                <w:t>4&gt;</w:t>
              </w:r>
            </w:ins>
            <w:ins w:id="22" w:author="Rapp_at#123">
              <w:r>
                <w:rPr>
                  <w:lang w:val="en-US" w:eastAsia="zh-CN"/>
                </w:rPr>
                <w:tab/>
              </w:r>
            </w:ins>
            <w:ins w:id="23" w:author="Rapp_at#123">
              <w:r>
                <w:rPr>
                  <w:lang w:val="en-US" w:eastAsia="zh-CN"/>
                </w:rPr>
                <w:t>consider the NDI bit to have been toggled;</w:t>
              </w:r>
            </w:ins>
          </w:p>
          <w:p>
            <w:pPr>
              <w:pStyle w:val="68"/>
              <w:widowControl/>
              <w:pBdr>
                <w:top w:val="none" w:color="auto" w:sz="0" w:space="0"/>
                <w:left w:val="none" w:color="auto" w:sz="0" w:space="0"/>
                <w:bottom w:val="none" w:color="auto" w:sz="0" w:space="0"/>
                <w:right w:val="none" w:color="auto" w:sz="0" w:space="0"/>
              </w:pBdr>
              <w:rPr>
                <w:ins w:id="24" w:author="Rapp_at#123" w:date=""/>
                <w:lang w:val="en-US" w:eastAsia="zh-CN"/>
              </w:rPr>
            </w:pPr>
            <w:ins w:id="25" w:author="Rapp_at#123">
              <w:r>
                <w:rPr>
                  <w:lang w:val="en-US" w:eastAsia="zh-CN"/>
                </w:rPr>
                <w:t>4&gt;</w:t>
              </w:r>
            </w:ins>
            <w:ins w:id="26" w:author="Rapp_at#123">
              <w:r>
                <w:rPr>
                  <w:lang w:val="en-US" w:eastAsia="zh-CN"/>
                </w:rPr>
                <w:tab/>
              </w:r>
            </w:ins>
            <w:ins w:id="27" w:author="Rapp_at#123">
              <w:r>
                <w:rPr>
                  <w:lang w:val="en-US" w:eastAsia="zh-CN"/>
                </w:rPr>
                <w:t>deliver the configured uplink grant and the associated HARQ information to the HARQ entity.</w:t>
              </w:r>
            </w:ins>
          </w:p>
          <w:p>
            <w:pPr>
              <w:pStyle w:val="67"/>
              <w:widowControl/>
              <w:pBdr>
                <w:top w:val="none" w:color="auto" w:sz="0" w:space="0"/>
                <w:left w:val="none" w:color="auto" w:sz="0" w:space="0"/>
                <w:bottom w:val="none" w:color="auto" w:sz="0" w:space="0"/>
                <w:right w:val="none" w:color="auto" w:sz="0" w:space="0"/>
              </w:pBdr>
              <w:rPr>
                <w:ins w:id="28" w:author="Rapp_at#123" w:date=""/>
                <w:highlight w:val="yellow"/>
                <w:lang w:val="en-US" w:eastAsia="zh-CN"/>
              </w:rPr>
            </w:pPr>
            <w:ins w:id="29" w:author="Rapp_at#123">
              <w:r>
                <w:rPr>
                  <w:lang w:val="en-US" w:eastAsia="zh-CN"/>
                </w:rPr>
                <w:t>3&gt;</w:t>
              </w:r>
            </w:ins>
            <w:ins w:id="30" w:author="Rapp_at#123">
              <w:r>
                <w:rPr>
                  <w:lang w:val="en-US" w:eastAsia="zh-CN"/>
                </w:rPr>
                <w:tab/>
              </w:r>
            </w:ins>
            <w:ins w:id="31" w:author="Rapp_at#123">
              <w:r>
                <w:rPr>
                  <w:highlight w:val="yellow"/>
                  <w:lang w:val="en-US" w:eastAsia="zh-CN"/>
                </w:rPr>
                <w:t>else if the previous uplink grant delivered to the HARQ entity for the same HARQ process was a configured uplink grant for initial transmission at LTM cell switch or for its retransmission; and</w:t>
              </w:r>
            </w:ins>
          </w:p>
          <w:p>
            <w:pPr>
              <w:pStyle w:val="67"/>
              <w:widowControl/>
              <w:pBdr>
                <w:top w:val="none" w:color="auto" w:sz="0" w:space="0"/>
                <w:left w:val="none" w:color="auto" w:sz="0" w:space="0"/>
                <w:bottom w:val="none" w:color="auto" w:sz="0" w:space="0"/>
                <w:right w:val="none" w:color="auto" w:sz="0" w:space="0"/>
              </w:pBdr>
              <w:rPr>
                <w:ins w:id="32" w:author="Rapp_at#123" w:date=""/>
                <w:highlight w:val="yellow"/>
                <w:lang w:val="en-US" w:eastAsia="zh-CN"/>
              </w:rPr>
            </w:pPr>
            <w:ins w:id="33" w:author="Rapp_at#123">
              <w:r>
                <w:rPr>
                  <w:highlight w:val="yellow"/>
                  <w:lang w:val="en-US" w:eastAsia="zh-CN"/>
                </w:rPr>
                <w:t>3&gt;</w:t>
              </w:r>
            </w:ins>
            <w:ins w:id="34" w:author="Rapp_at#123">
              <w:r>
                <w:rPr>
                  <w:highlight w:val="yellow"/>
                  <w:lang w:val="en-US" w:eastAsia="zh-CN"/>
                </w:rPr>
                <w:tab/>
              </w:r>
            </w:ins>
            <w:ins w:id="35" w:author="Rapp_at#123">
              <w:r>
                <w:rPr>
                  <w:highlight w:val="yellow"/>
                  <w:lang w:val="en-US" w:eastAsia="zh-CN"/>
                </w:rPr>
                <w:t xml:space="preserve">if </w:t>
              </w:r>
            </w:ins>
            <w:ins w:id="36" w:author="Rapp_at#123">
              <w:r>
                <w:rPr>
                  <w:highlight w:val="yellow"/>
                  <w:lang w:val="en-US"/>
                </w:rPr>
                <w:t>PDCCH addressed to the MAC entity's C-RNTI</w:t>
              </w:r>
            </w:ins>
            <w:ins w:id="37" w:author="Rapp_at#123">
              <w:r>
                <w:rPr>
                  <w:highlight w:val="yellow"/>
                  <w:lang w:val="en-US" w:eastAsia="zh-CN"/>
                </w:rPr>
                <w:t xml:space="preserve"> has not been received</w:t>
              </w:r>
            </w:ins>
            <w:ins w:id="38" w:author="Rapp_at#123bis">
              <w:r>
                <w:rPr>
                  <w:highlight w:val="yellow"/>
                  <w:lang w:val="en-US"/>
                </w:rPr>
                <w:t xml:space="preserve"> on the same HARQ process used for </w:t>
              </w:r>
            </w:ins>
            <w:ins w:id="39" w:author="Rapp_at#123bis">
              <w:r>
                <w:rPr>
                  <w:highlight w:val="yellow"/>
                  <w:lang w:val="en-US" w:eastAsia="ko"/>
                </w:rPr>
                <w:t>the first PUSCH transmission to the Serving Cell</w:t>
              </w:r>
            </w:ins>
            <w:ins w:id="40" w:author="Rapp_at#123">
              <w:r>
                <w:rPr>
                  <w:highlight w:val="yellow"/>
                  <w:lang w:val="en-US" w:eastAsia="zh-CN"/>
                </w:rPr>
                <w:t xml:space="preserve"> (i.e., retransmission for initial transmission):</w:t>
              </w:r>
            </w:ins>
          </w:p>
          <w:p>
            <w:pPr>
              <w:pStyle w:val="68"/>
              <w:widowControl/>
              <w:pBdr>
                <w:top w:val="none" w:color="auto" w:sz="0" w:space="0"/>
                <w:left w:val="none" w:color="auto" w:sz="0" w:space="0"/>
                <w:bottom w:val="none" w:color="auto" w:sz="0" w:space="0"/>
                <w:right w:val="none" w:color="auto" w:sz="0" w:space="0"/>
              </w:pBdr>
              <w:rPr>
                <w:ins w:id="41" w:author="Rapp_at#123" w:date=""/>
                <w:highlight w:val="yellow"/>
                <w:lang w:val="en-US" w:eastAsia="zh-CN"/>
              </w:rPr>
            </w:pPr>
            <w:ins w:id="42" w:author="Rapp_at#123">
              <w:r>
                <w:rPr>
                  <w:highlight w:val="yellow"/>
                  <w:lang w:val="en-US" w:eastAsia="zh-CN"/>
                </w:rPr>
                <w:t>4&gt;</w:t>
              </w:r>
            </w:ins>
            <w:ins w:id="43" w:author="Rapp_at#123">
              <w:r>
                <w:rPr>
                  <w:highlight w:val="yellow"/>
                  <w:lang w:val="en-US" w:eastAsia="zh-CN"/>
                </w:rPr>
                <w:tab/>
              </w:r>
            </w:ins>
            <w:ins w:id="44" w:author="Rapp_at#123">
              <w:r>
                <w:rPr>
                  <w:highlight w:val="yellow"/>
                  <w:lang w:val="en-US" w:eastAsia="zh-CN"/>
                </w:rPr>
                <w:t>consider the NDI bit to have not been toggled;</w:t>
              </w:r>
            </w:ins>
          </w:p>
          <w:p>
            <w:pPr>
              <w:pStyle w:val="68"/>
              <w:widowControl/>
              <w:pBdr>
                <w:top w:val="none" w:color="auto" w:sz="0" w:space="0"/>
                <w:left w:val="none" w:color="auto" w:sz="0" w:space="0"/>
                <w:bottom w:val="none" w:color="auto" w:sz="0" w:space="0"/>
                <w:right w:val="none" w:color="auto" w:sz="0" w:space="0"/>
              </w:pBdr>
              <w:rPr>
                <w:ins w:id="45" w:author="Rapp_at#123" w:date=""/>
                <w:lang w:val="en-US" w:eastAsia="zh-CN"/>
              </w:rPr>
            </w:pPr>
            <w:ins w:id="46" w:author="Rapp_at#123">
              <w:r>
                <w:rPr>
                  <w:highlight w:val="yellow"/>
                  <w:lang w:val="en-US" w:eastAsia="zh-CN"/>
                </w:rPr>
                <w:t>4&gt;</w:t>
              </w:r>
            </w:ins>
            <w:ins w:id="47" w:author="Rapp_at#123">
              <w:r>
                <w:rPr>
                  <w:highlight w:val="yellow"/>
                  <w:lang w:val="en-US" w:eastAsia="zh-CN"/>
                </w:rPr>
                <w:tab/>
              </w:r>
            </w:ins>
            <w:ins w:id="48" w:author="Rapp_at#123">
              <w:r>
                <w:rPr>
                  <w:highlight w:val="yellow"/>
                  <w:lang w:val="en-US" w:eastAsia="zh-CN"/>
                </w:rPr>
                <w:t>deliver the configured uplink grant and the associated HARQ information to the HARQ entity.</w:t>
              </w:r>
            </w:ins>
          </w:p>
          <w:p>
            <w:pPr>
              <w:widowControl w:val="0"/>
              <w:bidi w:val="0"/>
              <w:rPr>
                <w:rFonts w:hint="default"/>
                <w:vertAlign w:val="baseline"/>
                <w:lang w:val="en-US" w:eastAsia="zh-CN"/>
              </w:rPr>
            </w:pPr>
          </w:p>
        </w:tc>
      </w:tr>
    </w:tbl>
    <w:p>
      <w:pPr>
        <w:bidi w:val="0"/>
        <w:rPr>
          <w:rFonts w:hint="eastAsia"/>
          <w:lang w:val="en-US" w:eastAsia="zh-CN"/>
        </w:rPr>
      </w:pPr>
      <w:r>
        <w:rPr>
          <w:rFonts w:hint="eastAsia"/>
          <w:lang w:val="en-US" w:eastAsia="zh-CN"/>
        </w:rPr>
        <w:t xml:space="preserve">According to the CR, the automatic retransmission of the first UL data with the same beam would be continuously performed until the expiration of the supervisor timer(i.e. t304). In this sense, The CG transmission would suffer the sustained transmission failure if the used beam have a perfect RSRP value but poor SINR,  LTM failure handling are finally caused. </w:t>
      </w:r>
    </w:p>
    <w:p>
      <w:pPr>
        <w:pStyle w:val="30"/>
        <w:bidi w:val="0"/>
        <w:rPr>
          <w:rFonts w:hint="eastAsia"/>
          <w:lang w:val="en-US" w:eastAsia="zh-CN"/>
        </w:rPr>
      </w:pPr>
      <w:bookmarkStart w:id="16" w:name="_Toc22023"/>
      <w:bookmarkStart w:id="17" w:name="_Toc26399"/>
      <w:r>
        <w:rPr>
          <w:rFonts w:hint="eastAsia"/>
          <w:lang w:val="en-US" w:eastAsia="zh-CN"/>
        </w:rPr>
        <w:t>The CG transmission (i.e.including the automatic reTx) of first UL data may suffer the sustained transmission failure until to the expiration of the supervisor timer if the indicated beam from NW have a higher RSRP but poor SINR.</w:t>
      </w:r>
      <w:bookmarkEnd w:id="16"/>
      <w:bookmarkEnd w:id="17"/>
      <w:r>
        <w:rPr>
          <w:rFonts w:hint="eastAsia"/>
          <w:lang w:val="en-US" w:eastAsia="zh-CN"/>
        </w:rPr>
        <w:t xml:space="preserve"> </w:t>
      </w:r>
    </w:p>
    <w:p>
      <w:pPr>
        <w:bidi w:val="0"/>
        <w:rPr>
          <w:rFonts w:hint="eastAsia"/>
          <w:i w:val="0"/>
          <w:iCs w:val="0"/>
          <w:lang w:val="en-US" w:eastAsia="zh-CN"/>
        </w:rPr>
      </w:pPr>
      <w:r>
        <w:rPr>
          <w:rFonts w:hint="eastAsia"/>
          <w:lang w:val="en-US" w:eastAsia="zh-CN"/>
        </w:rPr>
        <w:t xml:space="preserve">Regarding the issue observed in observation 1, we suggest to introduce a fallback procedure to save the sustained transmission failure. One direct solution is to utilize the </w:t>
      </w:r>
      <w:r>
        <w:rPr>
          <w:rFonts w:hint="eastAsia"/>
          <w:i/>
          <w:iCs/>
          <w:lang w:val="en-US" w:eastAsia="zh-CN"/>
        </w:rPr>
        <w:t xml:space="preserve">configuredGrantTimer, </w:t>
      </w:r>
      <w:r>
        <w:rPr>
          <w:rFonts w:hint="eastAsia"/>
          <w:i w:val="0"/>
          <w:iCs w:val="0"/>
          <w:lang w:val="en-US" w:eastAsia="zh-CN"/>
        </w:rPr>
        <w:t xml:space="preserve">once </w:t>
      </w:r>
      <w:r>
        <w:rPr>
          <w:rFonts w:hint="eastAsia"/>
          <w:i/>
          <w:iCs/>
          <w:lang w:val="en-US" w:eastAsia="zh-CN"/>
        </w:rPr>
        <w:t xml:space="preserve">configuredGrantTimer </w:t>
      </w:r>
      <w:r>
        <w:rPr>
          <w:rFonts w:hint="eastAsia"/>
          <w:i w:val="0"/>
          <w:iCs w:val="0"/>
          <w:lang w:val="en-US" w:eastAsia="zh-CN"/>
        </w:rPr>
        <w:t>for the first UL data transmission is expired, one procedure fallback to RACH is triggered.</w:t>
      </w:r>
    </w:p>
    <w:p>
      <w:pPr>
        <w:pStyle w:val="28"/>
        <w:bidi w:val="0"/>
        <w:rPr>
          <w:i w:val="0"/>
          <w:iCs w:val="0"/>
          <w:lang w:val="en-US" w:eastAsia="zh-CN"/>
        </w:rPr>
      </w:pPr>
      <w:bookmarkStart w:id="18" w:name="_Toc5426"/>
      <w:bookmarkStart w:id="19" w:name="_Toc28452"/>
      <w:r>
        <w:rPr>
          <w:i w:val="0"/>
          <w:iCs w:val="0"/>
          <w:lang w:val="en-US" w:eastAsia="zh-CN"/>
        </w:rPr>
        <w:t>If the</w:t>
      </w:r>
      <w:r>
        <w:rPr>
          <w:rFonts w:hint="eastAsia"/>
          <w:i w:val="0"/>
          <w:iCs w:val="0"/>
          <w:lang w:val="en-US" w:eastAsia="zh-CN"/>
        </w:rPr>
        <w:t xml:space="preserve"> configureGrantTimer for the first UL data transmission is expired</w:t>
      </w:r>
      <w:r>
        <w:rPr>
          <w:i w:val="0"/>
          <w:iCs w:val="0"/>
          <w:lang w:val="en-US" w:eastAsia="zh-CN"/>
        </w:rPr>
        <w:t>, CG-LTM should fallback to the RACH-LTM, that is, UE initiate the RACH procedure for LTM</w:t>
      </w:r>
      <w:r>
        <w:rPr>
          <w:rFonts w:hint="eastAsia"/>
          <w:i w:val="0"/>
          <w:iCs w:val="0"/>
          <w:lang w:val="en-US" w:eastAsia="zh-CN"/>
        </w:rPr>
        <w:t xml:space="preserve"> toward the same candidate cell</w:t>
      </w:r>
      <w:r>
        <w:rPr>
          <w:i w:val="0"/>
          <w:iCs w:val="0"/>
          <w:lang w:val="en-US" w:eastAsia="zh-CN"/>
        </w:rPr>
        <w:t>.</w:t>
      </w:r>
      <w:bookmarkEnd w:id="18"/>
      <w:bookmarkEnd w:id="19"/>
    </w:p>
    <w:p>
      <w:pPr>
        <w:spacing w:before="72" w:beforeLines="30" w:after="72" w:afterLines="30" w:line="288" w:lineRule="auto"/>
        <w:jc w:val="both"/>
        <w:rPr>
          <w:rFonts w:hint="eastAsia" w:eastAsiaTheme="minorEastAsia"/>
          <w:b w:val="0"/>
          <w:bCs/>
          <w:lang w:val="en-US" w:eastAsia="zh-CN"/>
        </w:rPr>
      </w:pPr>
      <w:r>
        <w:rPr>
          <w:rFonts w:hint="eastAsia" w:eastAsiaTheme="minorEastAsia"/>
          <w:b w:val="0"/>
          <w:bCs/>
          <w:lang w:val="en-US" w:eastAsia="zh-CN"/>
        </w:rPr>
        <w:t>If the CG-LTM fallback to the RACH based LTM is allowed, there is a key issue: how the HARQ process for UL grant in RAR to get the MAC PDU containing DCCH message has been stored in a HARQ buffer of the CG transmission. In our view,there is a solution existing in the current 38.321 which can be taken into account：</w:t>
      </w:r>
    </w:p>
    <w:p>
      <w:pPr>
        <w:spacing w:before="72" w:beforeLines="30" w:after="72" w:afterLines="30" w:line="288" w:lineRule="auto"/>
        <w:jc w:val="left"/>
        <w:rPr>
          <w:rFonts w:hint="default" w:eastAsiaTheme="minorEastAsia"/>
          <w:b w:val="0"/>
          <w:bCs/>
          <w:lang w:val="en-US" w:eastAsia="zh-CN"/>
        </w:rPr>
      </w:pPr>
      <w:bookmarkStart w:id="20" w:name="OLE_LINK3"/>
      <w:r>
        <w:rPr>
          <w:rFonts w:hint="eastAsia" w:eastAsiaTheme="minorEastAsia"/>
          <w:b w:val="0"/>
          <w:bCs/>
          <w:lang w:val="en-US" w:eastAsia="zh-CN"/>
        </w:rPr>
        <w:t>======================= From 38.321 ====================================================</w:t>
      </w:r>
      <w:bookmarkEnd w:id="20"/>
    </w:p>
    <w:p>
      <w:pPr>
        <w:pStyle w:val="67"/>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68"/>
      </w:pPr>
      <w:r>
        <w:rPr>
          <w:lang w:eastAsia="ko-KR"/>
        </w:rPr>
        <w:t>4&gt;</w:t>
      </w:r>
      <w:r>
        <w:tab/>
      </w:r>
      <w:r>
        <w:t>obtain the MAC PDU to transmit from the Msg3 buffer.</w:t>
      </w:r>
    </w:p>
    <w:p>
      <w:pPr>
        <w:pStyle w:val="68"/>
      </w:pPr>
      <w:r>
        <w:t>4&gt;</w:t>
      </w:r>
      <w:r>
        <w:tab/>
      </w:r>
      <w:r>
        <w:t>if the uplink grant size does not match with size of the obtained MAC PDU; and</w:t>
      </w:r>
    </w:p>
    <w:p>
      <w:pPr>
        <w:pStyle w:val="68"/>
      </w:pPr>
      <w:r>
        <w:t>4&gt;</w:t>
      </w:r>
      <w:r>
        <w:tab/>
      </w:r>
      <w:r>
        <w:t>if the Random Access procedure was successfully completed upon receiving the uplink grant:</w:t>
      </w:r>
    </w:p>
    <w:p>
      <w:pPr>
        <w:pStyle w:val="69"/>
      </w:pPr>
      <w:r>
        <w:t>5&gt;</w:t>
      </w:r>
      <w:r>
        <w:tab/>
      </w:r>
      <w:r>
        <w:t>i</w:t>
      </w:r>
      <w:r>
        <w:rPr>
          <w:highlight w:val="yellow"/>
        </w:rPr>
        <w:t>ndicate to the Multiplexing and assembly entity to include MAC subPDU(s) carrying MAC SDU from the obtained MAC PDU in the subsequent uplink transmission;</w:t>
      </w:r>
    </w:p>
    <w:p>
      <w:pPr>
        <w:spacing w:before="72" w:beforeLines="30" w:after="72" w:afterLines="30" w:line="288" w:lineRule="auto"/>
        <w:ind w:firstLine="1400" w:firstLineChars="700"/>
        <w:jc w:val="both"/>
        <w:rPr>
          <w:rFonts w:hint="default" w:eastAsiaTheme="minorEastAsia"/>
          <w:b w:val="0"/>
          <w:bCs/>
          <w:lang w:val="en-US" w:eastAsia="zh-CN"/>
        </w:rPr>
      </w:pPr>
      <w:r>
        <w:t>5&gt;</w:t>
      </w:r>
      <w:r>
        <w:tab/>
      </w:r>
      <w:r>
        <w:t>obtain the MAC PDU to transmit from the Multiplexing and assembly entity.</w:t>
      </w:r>
    </w:p>
    <w:p>
      <w:pPr>
        <w:spacing w:before="72" w:beforeLines="30" w:after="72" w:afterLines="30" w:line="288" w:lineRule="auto"/>
        <w:jc w:val="both"/>
        <w:rPr>
          <w:rFonts w:eastAsiaTheme="minorEastAsia"/>
          <w:b/>
          <w:lang w:val="en-US" w:eastAsia="zh-CN"/>
        </w:rPr>
      </w:pPr>
      <w:r>
        <w:rPr>
          <w:rFonts w:hint="eastAsia" w:eastAsiaTheme="minorEastAsia"/>
          <w:b w:val="0"/>
          <w:bCs/>
          <w:lang w:val="en-US" w:eastAsia="zh-CN"/>
        </w:rPr>
        <w:t>======================= From 38.321 ====================================================</w:t>
      </w:r>
    </w:p>
    <w:p>
      <w:pPr>
        <w:spacing w:before="72" w:beforeLines="30" w:after="72" w:afterLines="30" w:line="288" w:lineRule="auto"/>
        <w:jc w:val="both"/>
        <w:rPr>
          <w:rFonts w:eastAsiaTheme="minorEastAsia"/>
          <w:b/>
          <w:lang w:val="en-US" w:eastAsia="zh-CN"/>
        </w:rPr>
      </w:pPr>
      <w:r>
        <w:rPr>
          <w:rFonts w:hint="eastAsia" w:eastAsiaTheme="minorEastAsia"/>
          <w:b w:val="0"/>
          <w:bCs/>
          <w:lang w:val="en-US" w:eastAsia="zh-CN"/>
        </w:rPr>
        <w:t xml:space="preserve">It can be seen the MAC PDU stored in one HARQ buffer can be obtained for the another HARQ process by pushing back the MAC PDU into the Multiplexing and assembly entity. In this sense, we propose that: </w:t>
      </w:r>
    </w:p>
    <w:p>
      <w:pPr>
        <w:pStyle w:val="28"/>
        <w:bidi w:val="0"/>
        <w:rPr>
          <w:rFonts w:hint="eastAsia"/>
          <w:lang w:val="en-US" w:eastAsia="zh-CN"/>
        </w:rPr>
      </w:pPr>
      <w:bookmarkStart w:id="21" w:name="_Toc27850"/>
      <w:bookmarkStart w:id="22" w:name="_Toc741"/>
      <w:r>
        <w:rPr>
          <w:rFonts w:hint="eastAsia"/>
          <w:i w:val="0"/>
          <w:iCs w:val="0"/>
          <w:lang w:val="en-US" w:eastAsia="zh-CN"/>
        </w:rPr>
        <w:t>In case of</w:t>
      </w:r>
      <w:r>
        <w:rPr>
          <w:i w:val="0"/>
          <w:iCs w:val="0"/>
          <w:lang w:val="en-US" w:eastAsia="zh-CN"/>
        </w:rPr>
        <w:t xml:space="preserve"> the CG-LTM fallback to RACH-LTM, </w:t>
      </w:r>
      <w:r>
        <w:rPr>
          <w:rFonts w:hint="eastAsia"/>
          <w:i w:val="0"/>
          <w:iCs w:val="0"/>
          <w:lang w:val="en-US" w:eastAsia="zh-CN"/>
        </w:rPr>
        <w:t>when receiving the UL grant from RAR, indicate to Multiplexing and assembly entity to include MAC subPDU(s) carrying MAC SDU from the obtained MAC PDU of the first UL data transmission in the subsequent Uplink transmission</w:t>
      </w:r>
      <w:r>
        <w:rPr>
          <w:i w:val="0"/>
          <w:iCs w:val="0"/>
          <w:lang w:val="en-US" w:eastAsia="zh-CN"/>
        </w:rPr>
        <w:t>.</w:t>
      </w:r>
      <w:bookmarkEnd w:id="21"/>
      <w:bookmarkEnd w:id="22"/>
    </w:p>
    <w:p>
      <w:pPr>
        <w:pStyle w:val="28"/>
        <w:numPr>
          <w:ilvl w:val="0"/>
          <w:numId w:val="0"/>
        </w:numPr>
        <w:bidi w:val="0"/>
        <w:ind w:leftChars="0"/>
        <w:rPr>
          <w:rFonts w:hint="eastAsia"/>
          <w:lang w:val="en-US" w:eastAsia="zh-CN"/>
        </w:rPr>
      </w:pPr>
    </w:p>
    <w:p>
      <w:pPr>
        <w:pStyle w:val="3"/>
        <w:bidi w:val="0"/>
        <w:rPr>
          <w:rFonts w:hint="eastAsia" w:eastAsiaTheme="minorEastAsia"/>
          <w:b w:val="0"/>
          <w:bCs/>
          <w:i w:val="0"/>
          <w:iCs w:val="0"/>
          <w:lang w:val="en-US" w:eastAsia="zh-CN"/>
        </w:rPr>
      </w:pPr>
      <w:r>
        <w:rPr>
          <w:rFonts w:hint="eastAsia"/>
          <w:lang w:val="en-US" w:eastAsia="zh-CN"/>
        </w:rPr>
        <w:t>RACH based LTM</w:t>
      </w: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In RAN2#123bis meeting, it is agreeable that the RACH dedicated resources are contained in the LTM Cell switch MAC CE. For differentiating the MAC CE ordered CFRA from other kinds of CFRA in the specification, we would like to propose:</w:t>
      </w:r>
    </w:p>
    <w:p>
      <w:pPr>
        <w:pStyle w:val="28"/>
        <w:bidi w:val="0"/>
        <w:rPr>
          <w:rFonts w:hint="default"/>
          <w:i w:val="0"/>
          <w:iCs w:val="0"/>
          <w:lang w:val="en-US" w:eastAsia="zh-CN"/>
        </w:rPr>
      </w:pPr>
      <w:bookmarkStart w:id="23" w:name="_Toc13188"/>
      <w:r>
        <w:rPr>
          <w:rFonts w:hint="eastAsia"/>
          <w:i w:val="0"/>
          <w:iCs w:val="0"/>
          <w:lang w:val="en-US" w:eastAsia="zh-CN"/>
        </w:rPr>
        <w:t>Name the CFRA triggered by LTM Cell Switch MAC CE as MAC CE ordered CFRA.</w:t>
      </w:r>
      <w:bookmarkEnd w:id="23"/>
    </w:p>
    <w:p>
      <w:pPr>
        <w:spacing w:before="72" w:beforeLines="30" w:after="72" w:afterLines="30" w:line="288" w:lineRule="auto"/>
        <w:jc w:val="both"/>
        <w:rPr>
          <w:rFonts w:hint="eastAsia" w:eastAsiaTheme="minorEastAsia"/>
          <w:b w:val="0"/>
          <w:bCs/>
          <w:i w:val="0"/>
          <w:iCs w:val="0"/>
          <w:lang w:val="en-US" w:eastAsia="zh-CN"/>
        </w:rPr>
      </w:pPr>
    </w:p>
    <w:p>
      <w:pPr>
        <w:spacing w:before="72" w:beforeLines="30" w:after="72" w:afterLines="30" w:line="288" w:lineRule="auto"/>
        <w:jc w:val="both"/>
        <w:rPr>
          <w:rFonts w:hint="default" w:eastAsiaTheme="minorEastAsia"/>
          <w:b w:val="0"/>
          <w:bCs/>
          <w:i w:val="0"/>
          <w:iCs w:val="0"/>
          <w:lang w:val="en-US" w:eastAsia="zh-CN"/>
        </w:rPr>
      </w:pPr>
      <w:r>
        <w:rPr>
          <w:rFonts w:hint="eastAsia" w:eastAsiaTheme="minorEastAsia"/>
          <w:b w:val="0"/>
          <w:bCs/>
          <w:i w:val="0"/>
          <w:iCs w:val="0"/>
          <w:lang w:val="en-US" w:eastAsia="zh-CN"/>
        </w:rPr>
        <w:t xml:space="preserve">In our view, to support inter-DU MAC CE ordered CFRA, one DU needs to consider to split the RACH resource for different cells in different neighbor DUs so as to make sure there is no RACH collision would happen, which leads to increasing the NW implementation complexity and cause the RAN3 specification impact. Meanwhile, the RACH configuration for MAC CE ordered CFRA shall be taken out of the container for the source DU to decode the RACH configuration from target DU in order to allocate the dedicated RACH resources to each LTM-UE, that also leads to increasing of RRC signaling overhead. Considering the MAC CE ordered CFRA is for saving the reserved UE dedicated RACH resources, and LTM is most likely to be applied foo FR2 scenario where there is not too many UEs under a serving cell, the dedicated RACH resources are not a deal. So the gain from MAC CE ordered CFRA is quite limited.  </w:t>
      </w: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In this sense, we propose:</w:t>
      </w:r>
    </w:p>
    <w:p>
      <w:pPr>
        <w:pStyle w:val="28"/>
        <w:bidi w:val="0"/>
        <w:rPr>
          <w:rFonts w:hint="eastAsia"/>
          <w:i w:val="0"/>
          <w:iCs w:val="0"/>
          <w:lang w:val="en-US" w:eastAsia="zh-CN"/>
        </w:rPr>
      </w:pPr>
      <w:bookmarkStart w:id="24" w:name="_Toc4019"/>
      <w:r>
        <w:rPr>
          <w:rFonts w:hint="eastAsia"/>
          <w:i w:val="0"/>
          <w:iCs w:val="0"/>
          <w:lang w:val="en-US" w:eastAsia="zh-CN"/>
        </w:rPr>
        <w:t>The MAC CE ordered CFRA for LTM is only supported in intra-DU LTM.</w:t>
      </w:r>
      <w:bookmarkEnd w:id="24"/>
    </w:p>
    <w:p>
      <w:pPr>
        <w:spacing w:before="72" w:beforeLines="30" w:after="72" w:afterLines="30" w:line="288" w:lineRule="auto"/>
        <w:jc w:val="both"/>
        <w:rPr>
          <w:rFonts w:hint="eastAsia" w:eastAsiaTheme="minorEastAsia"/>
          <w:b w:val="0"/>
          <w:bCs/>
          <w:i w:val="0"/>
          <w:iCs w:val="0"/>
          <w:lang w:val="en-US" w:eastAsia="zh-CN"/>
        </w:rPr>
      </w:pPr>
    </w:p>
    <w:p>
      <w:pPr>
        <w:spacing w:before="72" w:beforeLines="30" w:after="72" w:afterLines="30" w:line="288" w:lineRule="auto"/>
        <w:jc w:val="both"/>
        <w:rPr>
          <w:rFonts w:hint="eastAsia" w:eastAsiaTheme="minorEastAsia"/>
          <w:b w:val="0"/>
          <w:bCs/>
          <w:i w:val="0"/>
          <w:iCs w:val="0"/>
          <w:lang w:val="en-US" w:eastAsia="zh-CN"/>
        </w:rPr>
      </w:pPr>
      <w:r>
        <w:rPr>
          <w:rFonts w:hint="eastAsia" w:eastAsiaTheme="minorEastAsia"/>
          <w:b w:val="0"/>
          <w:bCs/>
          <w:i w:val="0"/>
          <w:iCs w:val="0"/>
          <w:lang w:val="en-US" w:eastAsia="zh-CN"/>
        </w:rPr>
        <w:t>In the previous meeting, there is an FFS regarding the MAC CE ordered RACH:</w:t>
      </w:r>
    </w:p>
    <w:p>
      <w:pPr>
        <w:pStyle w:val="55"/>
        <w:pBdr>
          <w:top w:val="single" w:color="auto" w:sz="4" w:space="0"/>
          <w:left w:val="single" w:color="auto" w:sz="4" w:space="0"/>
          <w:bottom w:val="single" w:color="auto" w:sz="4" w:space="0"/>
          <w:right w:val="single" w:color="auto" w:sz="4" w:space="0"/>
        </w:pBdr>
        <w:tabs>
          <w:tab w:val="left" w:pos="364"/>
          <w:tab w:val="clear" w:pos="1619"/>
        </w:tabs>
        <w:rPr>
          <w:highlight w:val="none"/>
          <w:lang w:eastAsia="zh-CN"/>
        </w:rPr>
      </w:pPr>
      <w:r>
        <w:rPr>
          <w:lang w:eastAsia="zh-CN"/>
        </w:rPr>
        <w:t>P9: As to the CFRA resource related information in LTM MAC CE, it is the information similar to those in the legacy PDCCH order triggered RACH, including preamble index, UL/SUL indicator, SSB index, PRACH Mask index (</w:t>
      </w:r>
      <w:r>
        <w:rPr>
          <w:highlight w:val="yellow"/>
          <w:lang w:eastAsia="zh-CN"/>
        </w:rPr>
        <w:t>FFS which config is referring to</w:t>
      </w:r>
      <w:r>
        <w:rPr>
          <w:lang w:eastAsia="zh-CN"/>
        </w:rPr>
        <w:t>), and</w:t>
      </w:r>
      <w:r>
        <w:rPr>
          <w:highlight w:val="none"/>
          <w:lang w:eastAsia="zh-CN"/>
        </w:rPr>
        <w:t xml:space="preserve"> FFS on the Msg1 repetition number, and FFS additional info, </w:t>
      </w:r>
    </w:p>
    <w:p>
      <w:pPr>
        <w:spacing w:before="72" w:beforeLines="30" w:after="72" w:afterLines="30" w:line="288" w:lineRule="auto"/>
        <w:jc w:val="both"/>
        <w:rPr>
          <w:rFonts w:hint="eastAsia" w:eastAsiaTheme="minorEastAsia"/>
          <w:b w:val="0"/>
          <w:bCs/>
          <w:i/>
          <w:iCs/>
          <w:lang w:val="en-US" w:eastAsia="zh-CN"/>
        </w:rPr>
      </w:pPr>
      <w:r>
        <w:rPr>
          <w:rFonts w:hint="eastAsia" w:eastAsiaTheme="minorEastAsia"/>
          <w:b w:val="0"/>
          <w:bCs/>
          <w:i w:val="0"/>
          <w:iCs w:val="0"/>
          <w:lang w:val="en-US" w:eastAsia="zh-CN"/>
        </w:rPr>
        <w:t xml:space="preserve">In our understanding, as similar as PDCCH ordered CFRA, the RACH configuration for MAC CE ordered CFRA shall also be </w:t>
      </w:r>
      <w:r>
        <w:rPr>
          <w:rFonts w:hint="eastAsia" w:eastAsiaTheme="minorEastAsia"/>
          <w:b w:val="0"/>
          <w:bCs/>
          <w:i/>
          <w:iCs/>
          <w:lang w:val="en-US" w:eastAsia="zh-CN"/>
        </w:rPr>
        <w:t xml:space="preserve">RACH-ConfigCommon </w:t>
      </w:r>
      <w:r>
        <w:rPr>
          <w:rFonts w:hint="eastAsia" w:eastAsiaTheme="minorEastAsia"/>
          <w:b w:val="0"/>
          <w:bCs/>
          <w:i w:val="0"/>
          <w:iCs w:val="0"/>
          <w:lang w:val="en-US" w:eastAsia="zh-CN"/>
        </w:rPr>
        <w:t>which is configured in the container of each LTM-Candidate.</w:t>
      </w:r>
      <w:r>
        <w:rPr>
          <w:rFonts w:hint="eastAsia" w:eastAsiaTheme="minorEastAsia"/>
          <w:b w:val="0"/>
          <w:bCs/>
          <w:i/>
          <w:iCs/>
          <w:lang w:val="en-US" w:eastAsia="zh-CN"/>
        </w:rPr>
        <w:t xml:space="preserve"> </w:t>
      </w:r>
      <w:bookmarkStart w:id="25" w:name="OLE_LINK1"/>
    </w:p>
    <w:bookmarkEnd w:id="25"/>
    <w:p>
      <w:pPr>
        <w:pStyle w:val="28"/>
        <w:bidi w:val="0"/>
        <w:rPr>
          <w:rFonts w:hint="default"/>
          <w:i w:val="0"/>
          <w:iCs w:val="0"/>
          <w:lang w:val="en-US" w:eastAsia="zh-CN"/>
        </w:rPr>
      </w:pPr>
      <w:bookmarkStart w:id="26" w:name="_Toc23533"/>
      <w:r>
        <w:rPr>
          <w:rFonts w:hint="eastAsia"/>
          <w:i w:val="0"/>
          <w:iCs w:val="0"/>
          <w:lang w:val="en-US" w:eastAsia="zh-CN"/>
        </w:rPr>
        <w:t xml:space="preserve">The </w:t>
      </w:r>
      <w:r>
        <w:rPr>
          <w:rFonts w:hint="eastAsia"/>
          <w:i/>
          <w:iCs/>
          <w:lang w:val="en-US" w:eastAsia="zh-CN"/>
        </w:rPr>
        <w:t>RACH-ConfigCommon</w:t>
      </w:r>
      <w:r>
        <w:rPr>
          <w:rFonts w:hint="eastAsia"/>
          <w:i w:val="0"/>
          <w:iCs w:val="0"/>
          <w:lang w:val="en-US" w:eastAsia="zh-CN"/>
        </w:rPr>
        <w:t xml:space="preserve"> in</w:t>
      </w:r>
      <w:r>
        <w:rPr>
          <w:rFonts w:hint="eastAsia"/>
          <w:i/>
          <w:iCs/>
          <w:lang w:val="en-US" w:eastAsia="zh-CN"/>
        </w:rPr>
        <w:t xml:space="preserve"> reconfigurationWithSync</w:t>
      </w:r>
      <w:r>
        <w:rPr>
          <w:rFonts w:hint="eastAsia"/>
          <w:i w:val="0"/>
          <w:iCs w:val="0"/>
          <w:lang w:val="en-US" w:eastAsia="zh-CN"/>
        </w:rPr>
        <w:t xml:space="preserve"> is the RACH configuration applied by UE for the MAC CE ordered CFRA.</w:t>
      </w:r>
      <w:bookmarkEnd w:id="26"/>
    </w:p>
    <w:p>
      <w:pPr>
        <w:spacing w:before="72" w:beforeLines="30" w:after="72" w:afterLines="30" w:line="288" w:lineRule="auto"/>
        <w:jc w:val="both"/>
        <w:rPr>
          <w:rFonts w:hint="eastAsia" w:eastAsiaTheme="minorEastAsia"/>
          <w:b w:val="0"/>
          <w:bCs/>
          <w:i w:val="0"/>
          <w:iCs w:val="0"/>
          <w:lang w:val="en-US" w:eastAsia="zh-CN"/>
        </w:rPr>
      </w:pPr>
    </w:p>
    <w:p>
      <w:pPr>
        <w:spacing w:before="72" w:beforeLines="30" w:after="72" w:afterLines="30" w:line="288" w:lineRule="auto"/>
        <w:jc w:val="both"/>
        <w:rPr>
          <w:rFonts w:hint="default" w:eastAsiaTheme="minorEastAsia"/>
          <w:b w:val="0"/>
          <w:bCs/>
          <w:i w:val="0"/>
          <w:iCs w:val="0"/>
          <w:lang w:val="en-US" w:eastAsia="zh-CN"/>
        </w:rPr>
      </w:pPr>
      <w:r>
        <w:rPr>
          <w:rFonts w:hint="eastAsia" w:eastAsiaTheme="minorEastAsia"/>
          <w:b w:val="0"/>
          <w:bCs/>
          <w:i w:val="0"/>
          <w:iCs w:val="0"/>
          <w:lang w:val="en-US" w:eastAsia="zh-CN"/>
        </w:rPr>
        <w:t xml:space="preserve">Assuming proposal 7 is agreeable, only the CFRA triggered by </w:t>
      </w:r>
      <w:r>
        <w:rPr>
          <w:rFonts w:hint="eastAsia" w:eastAsiaTheme="minorEastAsia"/>
          <w:b w:val="0"/>
          <w:bCs/>
          <w:i/>
          <w:iCs/>
          <w:lang w:val="en-US" w:eastAsia="zh-CN"/>
        </w:rPr>
        <w:t>RACH-ConfigDedicated</w:t>
      </w:r>
      <w:r>
        <w:rPr>
          <w:rFonts w:hint="eastAsia" w:eastAsiaTheme="minorEastAsia"/>
          <w:b w:val="0"/>
          <w:bCs/>
          <w:i w:val="0"/>
          <w:iCs w:val="0"/>
          <w:lang w:val="en-US" w:eastAsia="zh-CN"/>
        </w:rPr>
        <w:t xml:space="preserve"> can be supported in the inter-DU case. One candidate cell configured with </w:t>
      </w:r>
      <w:r>
        <w:rPr>
          <w:rFonts w:hint="eastAsia" w:eastAsiaTheme="minorEastAsia"/>
          <w:b w:val="0"/>
          <w:bCs/>
          <w:i/>
          <w:iCs/>
          <w:lang w:val="en-US" w:eastAsia="zh-CN"/>
        </w:rPr>
        <w:t xml:space="preserve">RACH-ConfigDedicated </w:t>
      </w:r>
      <w:r>
        <w:rPr>
          <w:rFonts w:hint="eastAsia" w:eastAsiaTheme="minorEastAsia"/>
          <w:b w:val="0"/>
          <w:bCs/>
          <w:i w:val="0"/>
          <w:iCs w:val="0"/>
          <w:lang w:val="en-US" w:eastAsia="zh-CN"/>
        </w:rPr>
        <w:t xml:space="preserve">can have either the inter-DU or the intra-DU relationship with the current source cell by considering the subsequent LTM, in this sense: </w:t>
      </w:r>
    </w:p>
    <w:p>
      <w:pPr>
        <w:pStyle w:val="28"/>
        <w:bidi w:val="0"/>
        <w:rPr>
          <w:rFonts w:hint="default"/>
          <w:i w:val="0"/>
          <w:iCs w:val="0"/>
          <w:lang w:val="en-US" w:eastAsia="zh-CN"/>
        </w:rPr>
      </w:pPr>
      <w:bookmarkStart w:id="27" w:name="_Toc5148"/>
      <w:r>
        <w:rPr>
          <w:rFonts w:hint="eastAsia"/>
          <w:i w:val="0"/>
          <w:iCs w:val="0"/>
          <w:lang w:val="en-US" w:eastAsia="zh-CN"/>
        </w:rPr>
        <w:t>As legacy HO, the CFRA triggered by RACH-ConfigDedicated is supported for both inter-DU and intra-DU LTM.</w:t>
      </w:r>
      <w:bookmarkEnd w:id="27"/>
      <w:r>
        <w:rPr>
          <w:rFonts w:hint="eastAsia"/>
          <w:i w:val="0"/>
          <w:iCs w:val="0"/>
          <w:lang w:val="en-US" w:eastAsia="zh-CN"/>
        </w:rPr>
        <w:t xml:space="preserve"> </w:t>
      </w:r>
    </w:p>
    <w:p>
      <w:pPr>
        <w:spacing w:before="72" w:beforeLines="30" w:after="72" w:afterLines="30" w:line="288" w:lineRule="auto"/>
        <w:jc w:val="both"/>
        <w:rPr>
          <w:rFonts w:hint="eastAsia" w:eastAsiaTheme="minorEastAsia"/>
          <w:b w:val="0"/>
          <w:bCs/>
          <w:i w:val="0"/>
          <w:iCs w:val="0"/>
          <w:lang w:val="en-US" w:eastAsia="zh-CN"/>
        </w:rPr>
      </w:pPr>
    </w:p>
    <w:p>
      <w:pPr>
        <w:spacing w:before="72" w:beforeLines="30" w:after="72" w:afterLines="30" w:line="288" w:lineRule="auto"/>
        <w:jc w:val="both"/>
        <w:rPr>
          <w:rFonts w:hint="default" w:eastAsiaTheme="minorEastAsia"/>
          <w:b w:val="0"/>
          <w:bCs/>
          <w:i/>
          <w:iCs/>
          <w:lang w:val="en-US" w:eastAsia="zh-CN"/>
        </w:rPr>
      </w:pPr>
      <w:r>
        <w:rPr>
          <w:rFonts w:hint="eastAsia" w:eastAsiaTheme="minorEastAsia"/>
          <w:b w:val="0"/>
          <w:bCs/>
          <w:i w:val="0"/>
          <w:iCs w:val="0"/>
          <w:lang w:val="en-US" w:eastAsia="zh-CN"/>
        </w:rPr>
        <w:t xml:space="preserve">Assuming the proposal 9 is agreeable, the CFRA for intra-DU LTM can be triggered by either LTM Cell Switch MAC CE or the </w:t>
      </w:r>
      <w:r>
        <w:rPr>
          <w:rFonts w:hint="eastAsia" w:eastAsiaTheme="minorEastAsia"/>
          <w:b w:val="0"/>
          <w:bCs/>
          <w:i/>
          <w:iCs/>
          <w:lang w:val="en-US" w:eastAsia="zh-CN"/>
        </w:rPr>
        <w:t>RACH-ConfigDedicated</w:t>
      </w:r>
      <w:r>
        <w:rPr>
          <w:rFonts w:hint="eastAsia" w:eastAsiaTheme="minorEastAsia"/>
          <w:b w:val="0"/>
          <w:bCs/>
          <w:i w:val="0"/>
          <w:iCs w:val="0"/>
          <w:lang w:val="en-US" w:eastAsia="zh-CN"/>
        </w:rPr>
        <w:t xml:space="preserve">. There is one case where the UE may receive the LTM Cell Switch MAC CE containing the dedicated RACH resources and the indicated candidate cell is also configured with </w:t>
      </w:r>
      <w:r>
        <w:rPr>
          <w:rFonts w:hint="eastAsia" w:eastAsiaTheme="minorEastAsia"/>
          <w:b w:val="0"/>
          <w:bCs/>
          <w:i/>
          <w:iCs/>
          <w:lang w:val="en-US" w:eastAsia="zh-CN"/>
        </w:rPr>
        <w:t>RACH-ConfigDedicated.</w:t>
      </w:r>
      <w:r>
        <w:rPr>
          <w:rFonts w:hint="eastAsia" w:eastAsiaTheme="minorEastAsia"/>
          <w:b w:val="0"/>
          <w:bCs/>
          <w:i w:val="0"/>
          <w:iCs w:val="0"/>
          <w:lang w:val="en-US" w:eastAsia="zh-CN"/>
        </w:rPr>
        <w:t xml:space="preserve"> In that case, we understand the NW may have its own reason to do that, for example, the dedicated RACH resource configured by RACH-ConfigDedicated for one UE is being occupied by another UE, in this sense, the UE shall perform the MAC CE ordered CFRA rather than legacy CFRA with </w:t>
      </w:r>
      <w:r>
        <w:rPr>
          <w:rFonts w:hint="eastAsia" w:eastAsiaTheme="minorEastAsia"/>
          <w:b w:val="0"/>
          <w:bCs/>
          <w:i/>
          <w:iCs/>
          <w:lang w:val="en-US" w:eastAsia="zh-CN"/>
        </w:rPr>
        <w:t>RACH-ConfigDedicated.</w:t>
      </w:r>
    </w:p>
    <w:p>
      <w:pPr>
        <w:pStyle w:val="28"/>
        <w:bidi w:val="0"/>
        <w:rPr>
          <w:rFonts w:hint="default"/>
          <w:i w:val="0"/>
          <w:iCs w:val="0"/>
          <w:lang w:val="en-US" w:eastAsia="zh-CN"/>
        </w:rPr>
      </w:pPr>
      <w:bookmarkStart w:id="28" w:name="_Toc5991"/>
      <w:r>
        <w:rPr>
          <w:rFonts w:hint="eastAsia"/>
          <w:i w:val="0"/>
          <w:iCs w:val="0"/>
          <w:lang w:val="en-US" w:eastAsia="zh-CN"/>
        </w:rPr>
        <w:t>If a LTM Cell Switch MAC CE contains the RACH dedicated resource is received and rach-ConfigDedicated is also provided for the indicated candidate cell, the UE shall perform the MAC CE ordered CFRA rather than the CFRA triggered by RACH-ConfigDedicated.</w:t>
      </w:r>
      <w:bookmarkEnd w:id="28"/>
    </w:p>
    <w:p>
      <w:pPr>
        <w:spacing w:before="72" w:beforeLines="30" w:after="72" w:afterLines="30" w:line="288" w:lineRule="auto"/>
        <w:jc w:val="both"/>
        <w:rPr>
          <w:rFonts w:hint="eastAsia" w:eastAsiaTheme="minorEastAsia"/>
          <w:b w:val="0"/>
          <w:bCs/>
          <w:i w:val="0"/>
          <w:iCs w:val="0"/>
          <w:lang w:val="en-US" w:eastAsia="zh-CN"/>
        </w:rPr>
      </w:pPr>
    </w:p>
    <w:p>
      <w:pPr>
        <w:spacing w:before="72" w:beforeLines="30" w:after="72" w:afterLines="30" w:line="288" w:lineRule="auto"/>
        <w:jc w:val="both"/>
        <w:rPr>
          <w:rFonts w:hint="default"/>
          <w:i w:val="0"/>
          <w:iCs w:val="0"/>
          <w:sz w:val="24"/>
          <w:szCs w:val="24"/>
          <w:lang w:val="en-US" w:eastAsia="zh-CN"/>
        </w:rPr>
      </w:pPr>
      <w:r>
        <w:rPr>
          <w:rFonts w:hint="eastAsia" w:eastAsiaTheme="minorEastAsia"/>
          <w:b w:val="0"/>
          <w:bCs/>
          <w:i w:val="0"/>
          <w:iCs w:val="0"/>
          <w:lang w:val="en-US" w:eastAsia="zh-CN"/>
        </w:rPr>
        <w:t>According to agreements in the previous meeting, the preamble Id shall be contained in the LTM Cell Switch MAC CE and only MAC CE ordered CFRA is supported (i.e. MAC CE ordered CBRA is not supported). Hence the preamble Id could not be set to 0b000000.</w:t>
      </w:r>
    </w:p>
    <w:p>
      <w:pPr>
        <w:pStyle w:val="28"/>
        <w:bidi w:val="0"/>
        <w:rPr>
          <w:rFonts w:hint="default"/>
          <w:i w:val="0"/>
          <w:iCs w:val="0"/>
          <w:lang w:val="en-US" w:eastAsia="zh-CN"/>
        </w:rPr>
      </w:pPr>
      <w:bookmarkStart w:id="29" w:name="_Toc17073"/>
      <w:r>
        <w:rPr>
          <w:rFonts w:hint="eastAsia"/>
          <w:i w:val="0"/>
          <w:iCs w:val="0"/>
          <w:lang w:val="en-US" w:eastAsia="zh-CN"/>
        </w:rPr>
        <w:t>The preamble Id contained in the LTM Cell Switch MAC CE should not be set to 0b000000.</w:t>
      </w:r>
      <w:bookmarkEnd w:id="29"/>
    </w:p>
    <w:p>
      <w:pPr>
        <w:spacing w:before="120" w:after="120"/>
        <w:rPr>
          <w:rFonts w:hint="eastAsia" w:eastAsia="宋体"/>
          <w:lang w:val="en-US" w:eastAsia="zh-CN"/>
        </w:rPr>
      </w:pPr>
    </w:p>
    <w:p>
      <w:pPr>
        <w:spacing w:before="120" w:after="120"/>
        <w:rPr>
          <w:rFonts w:hint="eastAsia" w:eastAsia="宋体"/>
          <w:lang w:val="en-US" w:eastAsia="zh-CN"/>
        </w:rPr>
      </w:pPr>
      <w:r>
        <w:rPr>
          <w:rFonts w:hint="eastAsia" w:eastAsia="宋体"/>
          <w:lang w:val="en-US" w:eastAsia="zh-CN"/>
        </w:rPr>
        <w:t xml:space="preserve">In addition, in the above agreements, it is also said the SSB Id shall be present for MAC CE ordered CFRA, besides, it has been determined that the TCI state is present in the LTM Cell Switch MAC CE and the agreements regarding TCI state field is shown as below: </w:t>
      </w:r>
    </w:p>
    <w:p>
      <w:pPr>
        <w:pStyle w:val="55"/>
        <w:pBdr>
          <w:top w:val="single" w:color="auto" w:sz="4" w:space="0"/>
          <w:left w:val="single" w:color="auto" w:sz="4" w:space="0"/>
          <w:bottom w:val="single" w:color="auto" w:sz="4" w:space="0"/>
          <w:right w:val="single" w:color="auto" w:sz="4" w:space="0"/>
        </w:pBdr>
        <w:tabs>
          <w:tab w:val="left" w:pos="364"/>
          <w:tab w:val="clear" w:pos="1619"/>
        </w:tabs>
        <w:rPr>
          <w:lang w:eastAsia="zh-CN"/>
        </w:rPr>
      </w:pPr>
      <w:r>
        <w:rPr>
          <w:lang w:eastAsia="zh-CN"/>
        </w:rPr>
        <w:t>P13:</w:t>
      </w:r>
      <w:r>
        <w:t xml:space="preserve"> In RACH-less LTM, TCI state field should be provided in the LTM cell switch MAC CE, i.e. UE uses the beam indicated by the NW in RACH-less LTM.</w:t>
      </w:r>
    </w:p>
    <w:p>
      <w:pPr>
        <w:spacing w:before="120" w:after="120"/>
        <w:rPr>
          <w:rFonts w:hint="eastAsia" w:eastAsia="宋体"/>
          <w:lang w:val="en-US" w:eastAsia="zh-CN"/>
        </w:rPr>
      </w:pPr>
      <w:r>
        <w:rPr>
          <w:rFonts w:hint="eastAsia" w:eastAsia="宋体"/>
          <w:lang w:val="en-US" w:eastAsia="zh-CN"/>
        </w:rPr>
        <w:t>In some sense, the TCI state can be taken a same advantage as SSB Id since there is reference signaling (i.e. SSB Id) within the corresponding TCI state configuration. In this sense, it may have the following option:</w:t>
      </w:r>
    </w:p>
    <w:p>
      <w:pPr>
        <w:numPr>
          <w:ilvl w:val="0"/>
          <w:numId w:val="13"/>
        </w:numPr>
        <w:spacing w:before="120" w:after="120"/>
        <w:ind w:left="420" w:leftChars="0" w:hanging="420" w:firstLineChars="0"/>
        <w:rPr>
          <w:rFonts w:hint="eastAsia" w:eastAsia="宋体"/>
          <w:lang w:val="en-US" w:eastAsia="zh-CN"/>
        </w:rPr>
      </w:pPr>
      <w:r>
        <w:rPr>
          <w:rFonts w:hint="eastAsia" w:eastAsia="宋体"/>
          <w:lang w:val="en-US" w:eastAsia="zh-CN"/>
        </w:rPr>
        <w:t>Option 1: Using the TCI state to indicate the SSB Id for MAC CE ordered RACH.</w:t>
      </w:r>
    </w:p>
    <w:p>
      <w:pPr>
        <w:numPr>
          <w:ilvl w:val="0"/>
          <w:numId w:val="13"/>
        </w:numPr>
        <w:spacing w:before="120" w:after="120"/>
        <w:ind w:left="420" w:leftChars="0" w:hanging="420" w:firstLineChars="0"/>
        <w:rPr>
          <w:rFonts w:hint="default" w:eastAsia="宋体"/>
          <w:lang w:val="en-US" w:eastAsia="zh-CN"/>
        </w:rPr>
      </w:pPr>
      <w:r>
        <w:rPr>
          <w:rFonts w:hint="eastAsia" w:eastAsia="宋体"/>
          <w:lang w:val="en-US" w:eastAsia="zh-CN"/>
        </w:rPr>
        <w:t>Option 2: Using the SSB Id (as agreement).</w:t>
      </w:r>
    </w:p>
    <w:p>
      <w:pPr>
        <w:spacing w:before="120" w:after="120"/>
        <w:rPr>
          <w:rFonts w:hint="eastAsia" w:eastAsia="宋体"/>
          <w:lang w:val="en-US" w:eastAsia="zh-CN"/>
        </w:rPr>
      </w:pPr>
      <w:r>
        <w:rPr>
          <w:rFonts w:hint="eastAsia" w:eastAsia="宋体"/>
          <w:lang w:val="en-US" w:eastAsia="zh-CN"/>
        </w:rPr>
        <w:t xml:space="preserve">In our understanding both options can work. </w:t>
      </w:r>
    </w:p>
    <w:p>
      <w:pPr>
        <w:spacing w:before="120" w:after="120"/>
        <w:rPr>
          <w:rFonts w:hint="eastAsia" w:eastAsia="宋体"/>
          <w:lang w:val="en-US" w:eastAsia="zh-CN"/>
        </w:rPr>
      </w:pPr>
      <w:r>
        <w:rPr>
          <w:rFonts w:hint="eastAsia" w:eastAsia="宋体"/>
          <w:lang w:val="en-US" w:eastAsia="zh-CN"/>
        </w:rPr>
        <w:t>In option 1, considering the TCI state can be configured with up to 2 QCL-ed Reference signal, we need to raise the further discussion regarding how to deal with the 2 reference signals are present for one TCI state which may need RAN1</w:t>
      </w:r>
      <w:r>
        <w:rPr>
          <w:rFonts w:hint="default" w:eastAsia="宋体"/>
          <w:lang w:val="en-US" w:eastAsia="zh-CN"/>
        </w:rPr>
        <w:t>’</w:t>
      </w:r>
      <w:r>
        <w:rPr>
          <w:rFonts w:hint="eastAsia" w:eastAsia="宋体"/>
          <w:lang w:val="en-US" w:eastAsia="zh-CN"/>
        </w:rPr>
        <w:t xml:space="preserve">s involvement. </w:t>
      </w:r>
    </w:p>
    <w:p>
      <w:pPr>
        <w:spacing w:before="120" w:after="120"/>
        <w:rPr>
          <w:rFonts w:hint="eastAsia" w:eastAsia="宋体"/>
          <w:lang w:val="en-US" w:eastAsia="zh-CN"/>
        </w:rPr>
      </w:pPr>
      <w:r>
        <w:rPr>
          <w:rFonts w:hint="eastAsia" w:eastAsia="宋体"/>
          <w:lang w:val="en-US" w:eastAsia="zh-CN"/>
        </w:rPr>
        <w:t>In option 2, it is much more straight forward and which can be handled by RAN2 ourselves. Considering this is the last meeting before the end of WI, we suggest to go for option 2.</w:t>
      </w:r>
    </w:p>
    <w:p>
      <w:pPr>
        <w:pStyle w:val="28"/>
        <w:bidi w:val="0"/>
        <w:rPr>
          <w:rFonts w:hint="eastAsia" w:eastAsia="宋体"/>
          <w:lang w:val="en-US" w:eastAsia="zh-CN"/>
        </w:rPr>
      </w:pPr>
      <w:bookmarkStart w:id="30" w:name="_Toc14141"/>
      <w:r>
        <w:rPr>
          <w:rFonts w:hint="eastAsia"/>
          <w:i w:val="0"/>
          <w:iCs w:val="0"/>
          <w:lang w:val="en-US" w:eastAsia="zh-CN"/>
        </w:rPr>
        <w:t>For MAC CE ordered RACH, RAN 2 confirms to introduce an SSB Id field in LTM Cell Switch MAC CE, meanwhile, the TCI state field should be absent.</w:t>
      </w:r>
      <w:bookmarkEnd w:id="30"/>
    </w:p>
    <w:p>
      <w:pPr>
        <w:bidi w:val="0"/>
        <w:rPr>
          <w:rFonts w:hint="eastAsia"/>
          <w:lang w:val="en-US" w:eastAsia="zh-CN"/>
        </w:rPr>
      </w:pPr>
    </w:p>
    <w:p>
      <w:pPr>
        <w:bidi w:val="0"/>
        <w:rPr>
          <w:rFonts w:hint="eastAsia"/>
          <w:lang w:val="en-US" w:eastAsia="zh-CN"/>
        </w:rPr>
      </w:pPr>
    </w:p>
    <w:p>
      <w:pPr>
        <w:pStyle w:val="2"/>
        <w:spacing w:before="72" w:beforeLines="30" w:after="72" w:afterLines="30" w:line="288" w:lineRule="auto"/>
        <w:ind w:left="0" w:leftChars="0" w:firstLineChars="0"/>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 xml:space="preserve">In this contribution, we provide our views on the </w:t>
      </w:r>
      <w:r>
        <w:rPr>
          <w:rFonts w:hint="eastAsia" w:eastAsia="微软雅黑"/>
          <w:lang w:val="en-US" w:eastAsia="zh-CN"/>
        </w:rPr>
        <w:t>remaining issues on L2-Centric Part LTM</w:t>
      </w:r>
      <w:r>
        <w:rPr>
          <w:rFonts w:eastAsia="微软雅黑"/>
        </w:rPr>
        <w:t>. We have the following observations and proposals:</w:t>
      </w:r>
    </w:p>
    <w:p>
      <w:pPr>
        <w:pStyle w:val="14"/>
        <w:tabs>
          <w:tab w:val="right" w:leader="dot" w:pos="9660"/>
        </w:tabs>
      </w:pPr>
      <w:r>
        <w:rPr>
          <w:highlight w:val="yellow"/>
        </w:rPr>
        <w:fldChar w:fldCharType="begin"/>
      </w:r>
      <w:r>
        <w:rPr>
          <w:highlight w:val="yellow"/>
        </w:rPr>
        <w:instrText xml:space="preserve">TOC \n  \t "!ZTE-Observation-2021,1,sub-observation,2,3rd level observation,3" \h</w:instrText>
      </w:r>
      <w:r>
        <w:rPr>
          <w:highlight w:val="yellow"/>
        </w:rPr>
        <w:fldChar w:fldCharType="separate"/>
      </w:r>
      <w:r>
        <w:rPr>
          <w:highlight w:val="yellow"/>
        </w:rPr>
        <w:fldChar w:fldCharType="begin"/>
      </w:r>
      <w:r>
        <w:rPr>
          <w:highlight w:val="yellow"/>
        </w:rPr>
        <w:instrText xml:space="preserve"> HYPERLINK \l _Toc26399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rFonts w:hint="eastAsia"/>
          <w:lang w:val="en-US" w:eastAsia="zh-CN"/>
        </w:rPr>
        <w:t>The CG transmission (i.e.including the automatic reTx) of first UL data may suffer the sustained transmission failure until to the expiration of the supervisor timer if the indicated beam from NW have a higher RSRP but poor SINR.</w:t>
      </w:r>
      <w:r>
        <w:rPr>
          <w:highlight w:val="yellow"/>
        </w:rPr>
        <w:fldChar w:fldCharType="end"/>
      </w:r>
    </w:p>
    <w:p>
      <w:pPr>
        <w:snapToGrid w:val="0"/>
        <w:spacing w:before="72" w:beforeLines="30" w:after="72" w:afterLines="30" w:line="288" w:lineRule="auto"/>
        <w:rPr>
          <w:highlight w:val="yellow"/>
        </w:rPr>
      </w:pPr>
      <w:r>
        <w:rPr>
          <w:highlight w:val="yellow"/>
        </w:rPr>
        <w:fldChar w:fldCharType="end"/>
      </w:r>
    </w:p>
    <w:p>
      <w:pPr>
        <w:snapToGrid w:val="0"/>
        <w:spacing w:before="72" w:beforeLines="30" w:after="72" w:afterLines="30" w:line="288" w:lineRule="auto"/>
        <w:rPr>
          <w:rFonts w:hint="default" w:eastAsia="宋体"/>
          <w:b/>
          <w:bCs/>
          <w:highlight w:val="yellow"/>
          <w:u w:val="single"/>
          <w:lang w:val="en-US" w:eastAsia="zh-CN"/>
        </w:rPr>
      </w:pPr>
      <w:r>
        <w:rPr>
          <w:rFonts w:hint="eastAsia" w:eastAsia="宋体"/>
          <w:b/>
          <w:bCs/>
          <w:highlight w:val="yellow"/>
          <w:u w:val="single"/>
          <w:lang w:val="en-US" w:eastAsia="zh-CN"/>
        </w:rPr>
        <w:t>Early TA Acquisition</w:t>
      </w:r>
    </w:p>
    <w:p>
      <w:pPr>
        <w:pStyle w:val="14"/>
        <w:tabs>
          <w:tab w:val="right" w:leader="dot" w:pos="9660"/>
        </w:tabs>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_Toc24943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szCs w:val="21"/>
          <w:vertAlign w:val="baseline"/>
          <w:lang w:val="en-US" w:eastAsia="zh-CN"/>
        </w:rPr>
        <w:t xml:space="preserve">Proposal 1: </w:t>
      </w:r>
      <w:r>
        <w:rPr>
          <w:rFonts w:hint="eastAsia"/>
          <w:i w:val="0"/>
          <w:iCs w:val="0"/>
          <w:szCs w:val="21"/>
          <w:lang w:val="en-US" w:eastAsia="zh-CN"/>
        </w:rPr>
        <w:t>RAN2 confirms there is only one BWP of each candidate cell for early TA acquisition.</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_Toc26976 </w:instrText>
      </w:r>
      <w:r>
        <w:rPr>
          <w:highlight w:val="yellow"/>
        </w:rPr>
        <w:fldChar w:fldCharType="separate"/>
      </w:r>
      <w:r>
        <w:rPr>
          <w:rFonts w:hint="eastAsia" w:ascii="Times New Roman" w:hAnsi="Times New Roman"/>
          <w:i w:val="0"/>
          <w:caps w:val="0"/>
          <w:smallCaps w:val="0"/>
          <w:strike w:val="0"/>
          <w:dstrike w:val="0"/>
          <w:vanish w:val="0"/>
          <w:spacing w:val="0"/>
          <w:position w:val="0"/>
          <w:szCs w:val="21"/>
          <w:vertAlign w:val="baseline"/>
          <w:lang w:val="en-US" w:eastAsia="zh-CN"/>
        </w:rPr>
        <w:t xml:space="preserve">Proposal 2: </w:t>
      </w:r>
      <w:r>
        <w:rPr>
          <w:rFonts w:hint="eastAsia"/>
          <w:i w:val="0"/>
          <w:iCs w:val="0"/>
          <w:szCs w:val="21"/>
          <w:lang w:val="en-US" w:eastAsia="zh-CN"/>
        </w:rPr>
        <w:t>TA field of LTM Cell Switch MAC CE is mandatory and the value of FFF in TA field means there is no valid TA value is present by NW.</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_Toc6962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szCs w:val="21"/>
          <w:vertAlign w:val="baseline"/>
          <w:lang w:val="en-US" w:eastAsia="zh-CN"/>
        </w:rPr>
        <w:t xml:space="preserve">Proposal 3: </w:t>
      </w:r>
      <w:r>
        <w:rPr>
          <w:rFonts w:hint="eastAsia"/>
          <w:i w:val="0"/>
          <w:iCs w:val="0"/>
          <w:szCs w:val="21"/>
          <w:lang w:val="en-US" w:eastAsia="zh-CN"/>
        </w:rPr>
        <w:t>For the candidate cell where UE based TA measurement is allowed according to RRC:</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_Toc19902 </w:instrText>
      </w:r>
      <w:r>
        <w:rPr>
          <w:highlight w:val="yellow"/>
        </w:rPr>
        <w:fldChar w:fldCharType="separate"/>
      </w:r>
      <w:r>
        <w:rPr>
          <w:rFonts w:hint="eastAsia"/>
          <w:i w:val="0"/>
          <w:iCs w:val="0"/>
          <w:szCs w:val="21"/>
          <w:lang w:val="en-US" w:eastAsia="zh-CN"/>
        </w:rPr>
        <w:t>If the TA value is present in the LTM Cell switch MAC CE</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_Toc12098 </w:instrText>
      </w:r>
      <w:r>
        <w:rPr>
          <w:highlight w:val="yellow"/>
        </w:rPr>
        <w:fldChar w:fldCharType="separate"/>
      </w:r>
      <w:r>
        <w:rPr>
          <w:rFonts w:hint="eastAsia"/>
          <w:i w:val="0"/>
          <w:iCs w:val="0"/>
          <w:szCs w:val="21"/>
          <w:lang w:val="en-US" w:eastAsia="zh-CN"/>
        </w:rPr>
        <w:t>Then UE shall apply the TA value for that candidate cell</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_Toc27565 </w:instrText>
      </w:r>
      <w:r>
        <w:rPr>
          <w:highlight w:val="yellow"/>
        </w:rPr>
        <w:fldChar w:fldCharType="separate"/>
      </w:r>
      <w:r>
        <w:rPr>
          <w:rFonts w:hint="eastAsia"/>
          <w:i w:val="0"/>
          <w:iCs w:val="0"/>
          <w:szCs w:val="21"/>
          <w:lang w:val="en-US" w:eastAsia="zh-CN"/>
        </w:rPr>
        <w:t>Else</w:t>
      </w:r>
      <w:r>
        <w:rPr>
          <w:highlight w:val="yellow"/>
        </w:rPr>
        <w:fldChar w:fldCharType="end"/>
      </w:r>
    </w:p>
    <w:p>
      <w:pPr>
        <w:pStyle w:val="14"/>
        <w:tabs>
          <w:tab w:val="right" w:leader="dot" w:pos="9660"/>
        </w:tabs>
        <w:rPr>
          <w:highlight w:val="yellow"/>
        </w:rPr>
      </w:pPr>
      <w:r>
        <w:rPr>
          <w:highlight w:val="yellow"/>
        </w:rPr>
        <w:fldChar w:fldCharType="begin"/>
      </w:r>
      <w:r>
        <w:rPr>
          <w:highlight w:val="yellow"/>
        </w:rPr>
        <w:instrText xml:space="preserve"> HYPERLINK \l _Toc28216 </w:instrText>
      </w:r>
      <w:r>
        <w:rPr>
          <w:highlight w:val="yellow"/>
        </w:rPr>
        <w:fldChar w:fldCharType="separate"/>
      </w:r>
      <w:r>
        <w:rPr>
          <w:rFonts w:hint="eastAsia"/>
          <w:i w:val="0"/>
          <w:iCs w:val="0"/>
          <w:szCs w:val="21"/>
          <w:lang w:val="en-US" w:eastAsia="zh-CN"/>
        </w:rPr>
        <w:t>Then UE shall take the TA measurement for that candidate cell</w:t>
      </w:r>
      <w:r>
        <w:rPr>
          <w:highlight w:val="yellow"/>
        </w:rPr>
        <w:fldChar w:fldCharType="end"/>
      </w:r>
    </w:p>
    <w:p>
      <w:pPr>
        <w:rPr>
          <w:rFonts w:hint="default" w:eastAsia="宋体"/>
          <w:lang w:val="en-US" w:eastAsia="zh-CN"/>
        </w:rPr>
      </w:pPr>
      <w:r>
        <w:rPr>
          <w:rFonts w:hint="eastAsia" w:eastAsia="宋体"/>
          <w:highlight w:val="yellow"/>
          <w:lang w:val="en-US" w:eastAsia="zh-CN"/>
        </w:rPr>
        <w:t>RACH-less LTM</w:t>
      </w:r>
    </w:p>
    <w:p>
      <w:pPr>
        <w:pStyle w:val="14"/>
        <w:tabs>
          <w:tab w:val="right" w:leader="dot" w:pos="9660"/>
        </w:tabs>
      </w:pPr>
      <w:r>
        <w:rPr>
          <w:highlight w:val="yellow"/>
        </w:rPr>
        <w:fldChar w:fldCharType="begin"/>
      </w:r>
      <w:r>
        <w:rPr>
          <w:highlight w:val="yellow"/>
        </w:rPr>
        <w:instrText xml:space="preserve"> HYPERLINK \l _Toc28452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4: </w:t>
      </w:r>
      <w:r>
        <w:rPr>
          <w:i w:val="0"/>
          <w:iCs w:val="0"/>
          <w:lang w:val="en-US" w:eastAsia="zh-CN"/>
        </w:rPr>
        <w:t>If the</w:t>
      </w:r>
      <w:r>
        <w:rPr>
          <w:rFonts w:hint="eastAsia"/>
          <w:i w:val="0"/>
          <w:iCs w:val="0"/>
          <w:lang w:val="en-US" w:eastAsia="zh-CN"/>
        </w:rPr>
        <w:t xml:space="preserve"> configureGrantTimer for the first UL data transmission is expired</w:t>
      </w:r>
      <w:r>
        <w:rPr>
          <w:i w:val="0"/>
          <w:iCs w:val="0"/>
          <w:lang w:val="en-US" w:eastAsia="zh-CN"/>
        </w:rPr>
        <w:t>, CG-LTM should fallback to the RACH-LTM, that is, UE initiate the RACH procedure for LTM</w:t>
      </w:r>
      <w:r>
        <w:rPr>
          <w:rFonts w:hint="eastAsia"/>
          <w:i w:val="0"/>
          <w:iCs w:val="0"/>
          <w:lang w:val="en-US" w:eastAsia="zh-CN"/>
        </w:rPr>
        <w:t xml:space="preserve"> toward the same candidate cell</w:t>
      </w:r>
      <w:r>
        <w:rPr>
          <w:i w:val="0"/>
          <w:iCs w:val="0"/>
          <w:lang w:val="en-US" w:eastAsia="zh-CN"/>
        </w:rPr>
        <w:t>.</w:t>
      </w:r>
      <w:r>
        <w:rPr>
          <w:highlight w:val="yellow"/>
        </w:rPr>
        <w:fldChar w:fldCharType="end"/>
      </w:r>
    </w:p>
    <w:p>
      <w:pPr>
        <w:pStyle w:val="14"/>
        <w:tabs>
          <w:tab w:val="right" w:leader="dot" w:pos="9660"/>
        </w:tabs>
        <w:rPr>
          <w:highlight w:val="yellow"/>
        </w:rPr>
      </w:pPr>
      <w:r>
        <w:rPr>
          <w:highlight w:val="yellow"/>
        </w:rPr>
        <w:fldChar w:fldCharType="begin"/>
      </w:r>
      <w:r>
        <w:rPr>
          <w:highlight w:val="yellow"/>
        </w:rPr>
        <w:instrText xml:space="preserve"> HYPERLINK \l _Toc741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5: </w:t>
      </w:r>
      <w:r>
        <w:rPr>
          <w:rFonts w:hint="eastAsia"/>
          <w:i w:val="0"/>
          <w:iCs w:val="0"/>
          <w:lang w:val="en-US" w:eastAsia="zh-CN"/>
        </w:rPr>
        <w:t>In case of</w:t>
      </w:r>
      <w:r>
        <w:rPr>
          <w:i w:val="0"/>
          <w:iCs w:val="0"/>
          <w:lang w:val="en-US" w:eastAsia="zh-CN"/>
        </w:rPr>
        <w:t xml:space="preserve"> the CG-LTM fallback to RACH-LTM, </w:t>
      </w:r>
      <w:r>
        <w:rPr>
          <w:rFonts w:hint="eastAsia"/>
          <w:i w:val="0"/>
          <w:iCs w:val="0"/>
          <w:lang w:val="en-US" w:eastAsia="zh-CN"/>
        </w:rPr>
        <w:t>when receiving the UL grant from RAR, indicate to Multiplexing and assembly entity to include MAC subPDU(s) carrying MAC SDU from the obtained MAC PDU of the first UL data transmission in the subsequent Uplink transmission</w:t>
      </w:r>
      <w:r>
        <w:rPr>
          <w:i w:val="0"/>
          <w:iCs w:val="0"/>
          <w:lang w:val="en-US" w:eastAsia="zh-CN"/>
        </w:rPr>
        <w:t>.</w:t>
      </w:r>
      <w:r>
        <w:rPr>
          <w:highlight w:val="yellow"/>
        </w:rPr>
        <w:fldChar w:fldCharType="end"/>
      </w:r>
    </w:p>
    <w:p>
      <w:pPr>
        <w:rPr>
          <w:rFonts w:hint="default" w:eastAsia="宋体"/>
          <w:lang w:val="en-US" w:eastAsia="zh-CN"/>
        </w:rPr>
      </w:pPr>
      <w:r>
        <w:rPr>
          <w:rFonts w:hint="eastAsia" w:eastAsia="宋体"/>
          <w:highlight w:val="yellow"/>
          <w:lang w:val="en-US" w:eastAsia="zh-CN"/>
        </w:rPr>
        <w:t>RACH based LTM</w:t>
      </w:r>
      <w:bookmarkStart w:id="31" w:name="_GoBack"/>
      <w:bookmarkEnd w:id="31"/>
    </w:p>
    <w:p>
      <w:pPr>
        <w:pStyle w:val="14"/>
        <w:tabs>
          <w:tab w:val="right" w:leader="dot" w:pos="9660"/>
        </w:tabs>
      </w:pPr>
      <w:r>
        <w:rPr>
          <w:highlight w:val="yellow"/>
        </w:rPr>
        <w:fldChar w:fldCharType="begin"/>
      </w:r>
      <w:r>
        <w:rPr>
          <w:highlight w:val="yellow"/>
        </w:rPr>
        <w:instrText xml:space="preserve"> HYPERLINK \l _Toc13188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6: </w:t>
      </w:r>
      <w:r>
        <w:rPr>
          <w:rFonts w:hint="eastAsia"/>
          <w:i w:val="0"/>
          <w:iCs w:val="0"/>
          <w:lang w:val="en-US" w:eastAsia="zh-CN"/>
        </w:rPr>
        <w:t>Name the CFRA triggered by LTM Cell Switch MAC CE as MAC CE ordered CFRA.</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_Toc4019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7: </w:t>
      </w:r>
      <w:r>
        <w:rPr>
          <w:rFonts w:hint="eastAsia"/>
          <w:i w:val="0"/>
          <w:iCs w:val="0"/>
          <w:lang w:val="en-US" w:eastAsia="zh-CN"/>
        </w:rPr>
        <w:t>The MAC CE ordered CFRA for LTM is only supported in intra-DU LTM.</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_Toc23533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8: </w:t>
      </w:r>
      <w:r>
        <w:rPr>
          <w:rFonts w:hint="eastAsia"/>
          <w:i w:val="0"/>
          <w:iCs w:val="0"/>
          <w:lang w:val="en-US" w:eastAsia="zh-CN"/>
        </w:rPr>
        <w:t xml:space="preserve">The </w:t>
      </w:r>
      <w:r>
        <w:rPr>
          <w:rFonts w:hint="eastAsia"/>
          <w:i/>
          <w:iCs/>
          <w:lang w:val="en-US" w:eastAsia="zh-CN"/>
        </w:rPr>
        <w:t>RACH-ConfigCommon</w:t>
      </w:r>
      <w:r>
        <w:rPr>
          <w:rFonts w:hint="eastAsia"/>
          <w:i w:val="0"/>
          <w:iCs w:val="0"/>
          <w:lang w:val="en-US" w:eastAsia="zh-CN"/>
        </w:rPr>
        <w:t xml:space="preserve"> in</w:t>
      </w:r>
      <w:r>
        <w:rPr>
          <w:rFonts w:hint="eastAsia"/>
          <w:i/>
          <w:iCs/>
          <w:lang w:val="en-US" w:eastAsia="zh-CN"/>
        </w:rPr>
        <w:t xml:space="preserve"> reconfigurationWithSync</w:t>
      </w:r>
      <w:r>
        <w:rPr>
          <w:rFonts w:hint="eastAsia"/>
          <w:i w:val="0"/>
          <w:iCs w:val="0"/>
          <w:lang w:val="en-US" w:eastAsia="zh-CN"/>
        </w:rPr>
        <w:t xml:space="preserve"> is the RACH configuration applied by UE for the MAC CE ordered CFRA.</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_Toc5148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9: </w:t>
      </w:r>
      <w:r>
        <w:rPr>
          <w:rFonts w:hint="eastAsia"/>
          <w:i w:val="0"/>
          <w:iCs w:val="0"/>
          <w:lang w:val="en-US" w:eastAsia="zh-CN"/>
        </w:rPr>
        <w:t>As legacy HO, the CFRA triggered by RACH-ConfigDedicated is supported for both inter-DU and intra-DU LTM.</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_Toc5991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10: </w:t>
      </w:r>
      <w:r>
        <w:rPr>
          <w:rFonts w:hint="eastAsia"/>
          <w:i w:val="0"/>
          <w:iCs w:val="0"/>
          <w:lang w:val="en-US" w:eastAsia="zh-CN"/>
        </w:rPr>
        <w:t>If a LTM Cell Switch MAC CE contains the RACH dedicated resource is received and rach-ConfigDedicated is also provided for the indicated candidate cell, the UE shall perform the MAC CE ordered CFRA rather than the CFRA triggered by RACH-ConfigDedicated.</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_Toc17073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11: </w:t>
      </w:r>
      <w:r>
        <w:rPr>
          <w:rFonts w:hint="eastAsia"/>
          <w:i w:val="0"/>
          <w:iCs w:val="0"/>
          <w:lang w:val="en-US" w:eastAsia="zh-CN"/>
        </w:rPr>
        <w:t>The preamble Id contained in the LTM Cell Switch MAC CE should not be set to 0b000000.</w:t>
      </w:r>
      <w:r>
        <w:rPr>
          <w:highlight w:val="yellow"/>
        </w:rPr>
        <w:fldChar w:fldCharType="end"/>
      </w:r>
    </w:p>
    <w:p>
      <w:pPr>
        <w:pStyle w:val="14"/>
        <w:tabs>
          <w:tab w:val="right" w:leader="dot" w:pos="9660"/>
        </w:tabs>
      </w:pPr>
      <w:r>
        <w:rPr>
          <w:highlight w:val="yellow"/>
        </w:rPr>
        <w:fldChar w:fldCharType="begin"/>
      </w:r>
      <w:r>
        <w:rPr>
          <w:highlight w:val="yellow"/>
        </w:rPr>
        <w:instrText xml:space="preserve"> HYPERLINK \l _Toc14141 </w:instrText>
      </w:r>
      <w:r>
        <w:rPr>
          <w:highlight w:val="yellow"/>
        </w:rPr>
        <w:fldChar w:fldCharType="separate"/>
      </w:r>
      <w:r>
        <w:rPr>
          <w:rFonts w:hint="eastAsia" w:ascii="Times New Roman" w:hAnsi="Times New Roman" w:eastAsia="宋体"/>
          <w:i w:val="0"/>
          <w:caps w:val="0"/>
          <w:smallCaps w:val="0"/>
          <w:strike w:val="0"/>
          <w:dstrike w:val="0"/>
          <w:vanish w:val="0"/>
          <w:spacing w:val="0"/>
          <w:position w:val="0"/>
          <w:vertAlign w:val="baseline"/>
          <w:lang w:val="en-US" w:eastAsia="zh-CN"/>
        </w:rPr>
        <w:t xml:space="preserve">Proposal 12: </w:t>
      </w:r>
      <w:r>
        <w:rPr>
          <w:rFonts w:hint="eastAsia"/>
          <w:i w:val="0"/>
          <w:iCs w:val="0"/>
          <w:lang w:val="en-US" w:eastAsia="zh-CN"/>
        </w:rPr>
        <w:t>For MAC CE ordered RACH, RAN 2 confirms to introduce an SSB Id field in LTM Cell Switch MAC CE, meanwhile, the TCI state field should be absent.</w:t>
      </w:r>
      <w:r>
        <w:rPr>
          <w:highlight w:val="yellow"/>
        </w:rPr>
        <w:fldChar w:fldCharType="end"/>
      </w:r>
    </w:p>
    <w:p>
      <w:pPr>
        <w:spacing w:before="72" w:beforeLines="30" w:after="72" w:afterLines="30" w:line="288" w:lineRule="auto"/>
        <w:rPr>
          <w:rFonts w:eastAsiaTheme="minorEastAsia"/>
        </w:rPr>
      </w:pPr>
      <w:r>
        <w:rPr>
          <w:highlight w:val="yellow"/>
        </w:rPr>
        <w:fldChar w:fldCharType="end"/>
      </w:r>
    </w:p>
    <w:p>
      <w:pPr>
        <w:pStyle w:val="2"/>
        <w:spacing w:before="72" w:beforeLines="30" w:after="72" w:afterLines="30" w:line="288" w:lineRule="auto"/>
        <w:ind w:left="0" w:leftChars="0" w:firstLineChars="0"/>
        <w:rPr>
          <w:rFonts w:eastAsia="宋体"/>
        </w:rPr>
      </w:pPr>
      <w:r>
        <w:rPr>
          <w:rFonts w:hint="eastAsia" w:eastAsia="宋体"/>
        </w:rPr>
        <w:t>Reference</w:t>
      </w:r>
      <w:r>
        <w:rPr>
          <w:rFonts w:eastAsia="宋体"/>
        </w:rPr>
        <w:t>s</w:t>
      </w:r>
    </w:p>
    <w:p>
      <w:pPr>
        <w:spacing w:before="120" w:after="120"/>
        <w:rPr>
          <w:rFonts w:hint="default" w:eastAsiaTheme="minorEastAsia"/>
          <w:lang w:val="en-US" w:eastAsia="zh-CN"/>
        </w:rPr>
      </w:pPr>
      <w:r>
        <w:rPr>
          <w:rFonts w:hint="eastAsia" w:eastAsiaTheme="minorEastAsia"/>
        </w:rPr>
        <w:t>[</w:t>
      </w:r>
      <w:r>
        <w:rPr>
          <w:rFonts w:eastAsiaTheme="minorEastAsia"/>
        </w:rPr>
        <w:t xml:space="preserve">1] </w:t>
      </w:r>
      <w:r>
        <w:rPr>
          <w:rFonts w:hint="eastAsia" w:eastAsiaTheme="minorEastAsia"/>
          <w:lang w:val="en-US" w:eastAsia="zh-CN"/>
        </w:rPr>
        <w:t>MAC Running CR</w:t>
      </w:r>
    </w:p>
    <w:p>
      <w:pPr>
        <w:spacing w:before="120" w:after="120"/>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1"/>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9FCF9648"/>
    <w:multiLevelType w:val="singleLevel"/>
    <w:tmpl w:val="9FCF9648"/>
    <w:lvl w:ilvl="0" w:tentative="0">
      <w:start w:val="1"/>
      <w:numFmt w:val="bullet"/>
      <w:lvlText w:val=""/>
      <w:lvlJc w:val="left"/>
      <w:pPr>
        <w:ind w:left="420" w:hanging="420"/>
      </w:pPr>
      <w:rPr>
        <w:rFonts w:hint="default" w:ascii="Wingdings" w:hAnsi="Wingdings"/>
      </w:rPr>
    </w:lvl>
  </w:abstractNum>
  <w:abstractNum w:abstractNumId="2">
    <w:nsid w:val="A77CE003"/>
    <w:multiLevelType w:val="singleLevel"/>
    <w:tmpl w:val="A77CE003"/>
    <w:lvl w:ilvl="0" w:tentative="0">
      <w:start w:val="1"/>
      <w:numFmt w:val="decimal"/>
      <w:pStyle w:val="27"/>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3">
    <w:nsid w:val="1E25C1A0"/>
    <w:multiLevelType w:val="singleLevel"/>
    <w:tmpl w:val="1E25C1A0"/>
    <w:lvl w:ilvl="0" w:tentative="0">
      <w:start w:val="1"/>
      <w:numFmt w:val="bullet"/>
      <w:pStyle w:val="34"/>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33"/>
      <w:lvlText w:val="◦"/>
      <w:lvlJc w:val="left"/>
      <w:pPr>
        <w:ind w:left="420" w:hanging="420"/>
      </w:pPr>
      <w:rPr>
        <w:rFonts w:hint="default" w:ascii="Arial" w:hAnsi="Arial" w:cs="Arial"/>
      </w:rPr>
    </w:lvl>
  </w:abstractNum>
  <w:abstractNum w:abstractNumId="5">
    <w:nsid w:val="28544DF2"/>
    <w:multiLevelType w:val="singleLevel"/>
    <w:tmpl w:val="28544DF2"/>
    <w:lvl w:ilvl="0" w:tentative="0">
      <w:start w:val="1"/>
      <w:numFmt w:val="decimal"/>
      <w:pStyle w:val="54"/>
      <w:suff w:val="nothing"/>
      <w:lvlText w:val="Observation %1:"/>
      <w:lvlJc w:val="left"/>
      <w:pPr>
        <w:ind w:left="0" w:firstLine="403"/>
      </w:pPr>
      <w:rPr>
        <w:rFonts w:hint="default"/>
      </w:rPr>
    </w:lvl>
  </w:abstractNum>
  <w:abstractNum w:abstractNumId="6">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7">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8">
    <w:nsid w:val="45267752"/>
    <w:multiLevelType w:val="singleLevel"/>
    <w:tmpl w:val="45267752"/>
    <w:lvl w:ilvl="0" w:tentative="0">
      <w:start w:val="1"/>
      <w:numFmt w:val="bullet"/>
      <w:lvlText w:val=""/>
      <w:lvlJc w:val="left"/>
      <w:pPr>
        <w:ind w:left="420" w:hanging="420"/>
      </w:pPr>
      <w:rPr>
        <w:rFonts w:hint="default" w:ascii="Wingdings" w:hAnsi="Wingdings"/>
      </w:rPr>
    </w:lvl>
  </w:abstractNum>
  <w:abstractNum w:abstractNumId="9">
    <w:nsid w:val="54713D2C"/>
    <w:multiLevelType w:val="singleLevel"/>
    <w:tmpl w:val="54713D2C"/>
    <w:lvl w:ilvl="0" w:tentative="0">
      <w:start w:val="1"/>
      <w:numFmt w:val="bullet"/>
      <w:pStyle w:val="32"/>
      <w:lvlText w:val="•"/>
      <w:lvlJc w:val="left"/>
      <w:pPr>
        <w:ind w:left="420" w:hanging="420"/>
      </w:pPr>
      <w:rPr>
        <w:rFonts w:hint="default" w:ascii="Arial" w:hAnsi="Arial" w:cs="Arial"/>
      </w:rPr>
    </w:lvl>
  </w:abstractNum>
  <w:abstractNum w:abstractNumId="10">
    <w:nsid w:val="5D763755"/>
    <w:multiLevelType w:val="multilevel"/>
    <w:tmpl w:val="5D763755"/>
    <w:lvl w:ilvl="0" w:tentative="0">
      <w:start w:val="1"/>
      <w:numFmt w:val="decimal"/>
      <w:pStyle w:val="28"/>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1">
    <w:nsid w:val="70110F9F"/>
    <w:multiLevelType w:val="multilevel"/>
    <w:tmpl w:val="70110F9F"/>
    <w:lvl w:ilvl="0" w:tentative="0">
      <w:start w:val="1"/>
      <w:numFmt w:val="decimal"/>
      <w:pStyle w:val="30"/>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2">
    <w:nsid w:val="70146DC0"/>
    <w:multiLevelType w:val="multilevel"/>
    <w:tmpl w:val="70146DC0"/>
    <w:lvl w:ilvl="0" w:tentative="0">
      <w:start w:val="1"/>
      <w:numFmt w:val="bullet"/>
      <w:pStyle w:val="55"/>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7"/>
  </w:num>
  <w:num w:numId="2">
    <w:abstractNumId w:val="2"/>
  </w:num>
  <w:num w:numId="3">
    <w:abstractNumId w:val="10"/>
  </w:num>
  <w:num w:numId="4">
    <w:abstractNumId w:val="11"/>
  </w:num>
  <w:num w:numId="5">
    <w:abstractNumId w:val="0"/>
  </w:num>
  <w:num w:numId="6">
    <w:abstractNumId w:val="9"/>
  </w:num>
  <w:num w:numId="7">
    <w:abstractNumId w:val="4"/>
  </w:num>
  <w:num w:numId="8">
    <w:abstractNumId w:val="3"/>
  </w:num>
  <w:num w:numId="9">
    <w:abstractNumId w:val="6"/>
  </w:num>
  <w:num w:numId="10">
    <w:abstractNumId w:val="5"/>
  </w:num>
  <w:num w:numId="11">
    <w:abstractNumId w:val="12"/>
  </w:num>
  <w:num w:numId="12">
    <w:abstractNumId w:val="8"/>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_after#122">
    <w15:presenceInfo w15:providerId="None" w15:userId="Rapp_after#122"/>
  </w15:person>
  <w15:person w15:author="Rapp_at#123">
    <w15:presenceInfo w15:providerId="None" w15:userId="Rapp_at#123"/>
  </w15:person>
  <w15:person w15:author="Rapp_at#123bis">
    <w15:presenceInfo w15:providerId="None" w15:userId="Rapp_at#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20F66B2"/>
    <w:rsid w:val="024D6B6A"/>
    <w:rsid w:val="029010D5"/>
    <w:rsid w:val="029B04E7"/>
    <w:rsid w:val="03072F19"/>
    <w:rsid w:val="03073BDC"/>
    <w:rsid w:val="030C5976"/>
    <w:rsid w:val="032755F8"/>
    <w:rsid w:val="033F44DC"/>
    <w:rsid w:val="0381701C"/>
    <w:rsid w:val="043168B5"/>
    <w:rsid w:val="04DA33A7"/>
    <w:rsid w:val="0555228E"/>
    <w:rsid w:val="057D6C1A"/>
    <w:rsid w:val="059D1E39"/>
    <w:rsid w:val="05E078B3"/>
    <w:rsid w:val="06533D31"/>
    <w:rsid w:val="077D0583"/>
    <w:rsid w:val="079724D0"/>
    <w:rsid w:val="082A352F"/>
    <w:rsid w:val="08325246"/>
    <w:rsid w:val="084D7D75"/>
    <w:rsid w:val="085310AF"/>
    <w:rsid w:val="08C349D1"/>
    <w:rsid w:val="08FD1F99"/>
    <w:rsid w:val="095C4FB4"/>
    <w:rsid w:val="09F3183F"/>
    <w:rsid w:val="09F67CD5"/>
    <w:rsid w:val="0A9724B3"/>
    <w:rsid w:val="0AC167FE"/>
    <w:rsid w:val="0B584155"/>
    <w:rsid w:val="0B9E71DF"/>
    <w:rsid w:val="0C9D30C2"/>
    <w:rsid w:val="0D2242B0"/>
    <w:rsid w:val="0D9D65F4"/>
    <w:rsid w:val="0DE91C8A"/>
    <w:rsid w:val="0E172BD0"/>
    <w:rsid w:val="0EDF02B5"/>
    <w:rsid w:val="0EEC1926"/>
    <w:rsid w:val="0F7716EA"/>
    <w:rsid w:val="100D6188"/>
    <w:rsid w:val="10505D93"/>
    <w:rsid w:val="106D269D"/>
    <w:rsid w:val="10936355"/>
    <w:rsid w:val="10A50104"/>
    <w:rsid w:val="10EE6A98"/>
    <w:rsid w:val="115B3410"/>
    <w:rsid w:val="119D7849"/>
    <w:rsid w:val="1242135C"/>
    <w:rsid w:val="12F33A2A"/>
    <w:rsid w:val="13A1683F"/>
    <w:rsid w:val="14960C8D"/>
    <w:rsid w:val="14DA3DA1"/>
    <w:rsid w:val="152D3980"/>
    <w:rsid w:val="168A7A77"/>
    <w:rsid w:val="168C722A"/>
    <w:rsid w:val="17155857"/>
    <w:rsid w:val="17950508"/>
    <w:rsid w:val="17AD7BB9"/>
    <w:rsid w:val="17AE3AD5"/>
    <w:rsid w:val="17C01C99"/>
    <w:rsid w:val="18677125"/>
    <w:rsid w:val="18B4714D"/>
    <w:rsid w:val="19010C43"/>
    <w:rsid w:val="19084C73"/>
    <w:rsid w:val="194239FF"/>
    <w:rsid w:val="19E51863"/>
    <w:rsid w:val="1A0470F6"/>
    <w:rsid w:val="1A054259"/>
    <w:rsid w:val="1A273CC1"/>
    <w:rsid w:val="1AA20BEC"/>
    <w:rsid w:val="1ACB71A7"/>
    <w:rsid w:val="1B691856"/>
    <w:rsid w:val="1B6A73D5"/>
    <w:rsid w:val="1B7168D1"/>
    <w:rsid w:val="1B7A36A9"/>
    <w:rsid w:val="1B7F6005"/>
    <w:rsid w:val="1B9D73EE"/>
    <w:rsid w:val="1C132CB9"/>
    <w:rsid w:val="1C1F3444"/>
    <w:rsid w:val="1C8B3BD6"/>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2670C51"/>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20385"/>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B76EFF"/>
    <w:rsid w:val="36E93760"/>
    <w:rsid w:val="37305077"/>
    <w:rsid w:val="37453535"/>
    <w:rsid w:val="377E620D"/>
    <w:rsid w:val="3784394E"/>
    <w:rsid w:val="37A507E2"/>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327F7E"/>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82DBF"/>
    <w:rsid w:val="476F0FC5"/>
    <w:rsid w:val="47C01792"/>
    <w:rsid w:val="4808150F"/>
    <w:rsid w:val="48107720"/>
    <w:rsid w:val="483B65F5"/>
    <w:rsid w:val="49073F06"/>
    <w:rsid w:val="49BC4BE1"/>
    <w:rsid w:val="49C74315"/>
    <w:rsid w:val="49E9233D"/>
    <w:rsid w:val="4A42266B"/>
    <w:rsid w:val="4A434E8D"/>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05D8E"/>
    <w:rsid w:val="4F672A37"/>
    <w:rsid w:val="4F7409E6"/>
    <w:rsid w:val="504B4F45"/>
    <w:rsid w:val="50DD1BD1"/>
    <w:rsid w:val="516721CB"/>
    <w:rsid w:val="51796EDE"/>
    <w:rsid w:val="51867298"/>
    <w:rsid w:val="51AC0F10"/>
    <w:rsid w:val="52195EDF"/>
    <w:rsid w:val="52313387"/>
    <w:rsid w:val="52595E1D"/>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044DFA"/>
    <w:rsid w:val="591C0009"/>
    <w:rsid w:val="59772C15"/>
    <w:rsid w:val="5A256629"/>
    <w:rsid w:val="5A683F99"/>
    <w:rsid w:val="5A7C7F4E"/>
    <w:rsid w:val="5ACF0F3A"/>
    <w:rsid w:val="5B3917E9"/>
    <w:rsid w:val="5BED6C94"/>
    <w:rsid w:val="5C6B1600"/>
    <w:rsid w:val="5C921AD0"/>
    <w:rsid w:val="5DFD51DB"/>
    <w:rsid w:val="5E0D36E5"/>
    <w:rsid w:val="5E7F7360"/>
    <w:rsid w:val="5E931154"/>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82CFA"/>
    <w:rsid w:val="6C89456C"/>
    <w:rsid w:val="6D663271"/>
    <w:rsid w:val="6D9B5DDA"/>
    <w:rsid w:val="6F901B66"/>
    <w:rsid w:val="6FA629D4"/>
    <w:rsid w:val="6FC05247"/>
    <w:rsid w:val="6FD10552"/>
    <w:rsid w:val="6FEC35B1"/>
    <w:rsid w:val="705D6B36"/>
    <w:rsid w:val="70602E31"/>
    <w:rsid w:val="70912EBC"/>
    <w:rsid w:val="70BB2EF0"/>
    <w:rsid w:val="71811486"/>
    <w:rsid w:val="71873D01"/>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7A1150C"/>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7"/>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semiHidden/>
    <w:unhideWhenUsed/>
    <w:uiPriority w:val="99"/>
    <w:pPr>
      <w:ind w:left="100" w:leftChars="400" w:hanging="200" w:hangingChars="200"/>
    </w:pPr>
  </w:style>
  <w:style w:type="paragraph" w:styleId="7">
    <w:name w:val="List 2"/>
    <w:basedOn w:val="8"/>
    <w:semiHidden/>
    <w:unhideWhenUsed/>
    <w:qFormat/>
    <w:uiPriority w:val="99"/>
    <w:pPr>
      <w:ind w:left="100" w:leftChars="200" w:hanging="200" w:hangingChars="200"/>
    </w:pPr>
  </w:style>
  <w:style w:type="paragraph" w:styleId="8">
    <w:name w:val="List"/>
    <w:basedOn w:val="1"/>
    <w:qFormat/>
    <w:uiPriority w:val="0"/>
    <w:pPr>
      <w:ind w:left="704" w:hanging="420"/>
    </w:pPr>
    <w:rPr>
      <w:rFonts w:eastAsia="宋体"/>
    </w:rPr>
  </w:style>
  <w:style w:type="paragraph" w:styleId="9">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0">
    <w:name w:val="toc 3"/>
    <w:basedOn w:val="1"/>
    <w:next w:val="1"/>
    <w:link w:val="46"/>
    <w:unhideWhenUsed/>
    <w:qFormat/>
    <w:uiPriority w:val="39"/>
    <w:pPr>
      <w:ind w:left="880" w:leftChars="400"/>
    </w:pPr>
    <w:rPr>
      <w:b/>
      <w:i/>
    </w:rPr>
  </w:style>
  <w:style w:type="paragraph" w:styleId="11">
    <w:name w:val="Balloon Text"/>
    <w:basedOn w:val="1"/>
    <w:link w:val="26"/>
    <w:semiHidden/>
    <w:unhideWhenUsed/>
    <w:qFormat/>
    <w:uiPriority w:val="99"/>
    <w:rPr>
      <w:sz w:val="18"/>
      <w:szCs w:val="18"/>
    </w:rPr>
  </w:style>
  <w:style w:type="paragraph" w:styleId="12">
    <w:name w:val="footer"/>
    <w:basedOn w:val="1"/>
    <w:link w:val="53"/>
    <w:unhideWhenUsed/>
    <w:qFormat/>
    <w:uiPriority w:val="99"/>
    <w:pPr>
      <w:tabs>
        <w:tab w:val="center" w:pos="4153"/>
        <w:tab w:val="right" w:pos="8306"/>
      </w:tabs>
      <w:snapToGrid w:val="0"/>
    </w:pPr>
    <w:rPr>
      <w:sz w:val="18"/>
      <w:szCs w:val="18"/>
    </w:rPr>
  </w:style>
  <w:style w:type="paragraph" w:styleId="13">
    <w:name w:val="header"/>
    <w:link w:val="37"/>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40"/>
    <w:unhideWhenUsed/>
    <w:qFormat/>
    <w:uiPriority w:val="39"/>
    <w:rPr>
      <w:b/>
      <w:i/>
    </w:rPr>
  </w:style>
  <w:style w:type="paragraph" w:styleId="15">
    <w:name w:val="List 5"/>
    <w:basedOn w:val="16"/>
    <w:qFormat/>
    <w:uiPriority w:val="0"/>
    <w:pPr>
      <w:ind w:left="1702"/>
    </w:pPr>
  </w:style>
  <w:style w:type="paragraph" w:styleId="16">
    <w:name w:val="List 4"/>
    <w:basedOn w:val="6"/>
    <w:semiHidden/>
    <w:unhideWhenUsed/>
    <w:qFormat/>
    <w:uiPriority w:val="99"/>
    <w:pPr>
      <w:ind w:left="100" w:leftChars="600" w:hanging="200" w:hangingChars="200"/>
    </w:p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link w:val="43"/>
    <w:unhideWhenUsed/>
    <w:qFormat/>
    <w:uiPriority w:val="39"/>
    <w:pPr>
      <w:snapToGrid w:val="0"/>
      <w:ind w:left="618" w:leftChars="200"/>
    </w:pPr>
    <w:rPr>
      <w:b/>
      <w:i/>
    </w:rPr>
  </w:style>
  <w:style w:type="paragraph" w:styleId="19">
    <w:name w:val="Normal (Web)"/>
    <w:unhideWhenUsed/>
    <w:qFormat/>
    <w:uiPriority w:val="99"/>
    <w:rPr>
      <w:rFonts w:ascii="Times New Roman" w:hAnsi="Times New Roman" w:eastAsia="宋体" w:cs="Times New Roman"/>
      <w:sz w:val="24"/>
      <w:lang w:val="en-GB" w:eastAsia="en-US" w:bidi="ar-SA"/>
    </w:rPr>
  </w:style>
  <w:style w:type="table" w:styleId="21">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3">
    <w:name w:val="page number"/>
    <w:basedOn w:val="22"/>
    <w:semiHidden/>
    <w:qFormat/>
    <w:uiPriority w:val="0"/>
  </w:style>
  <w:style w:type="character" w:styleId="24">
    <w:name w:val="Hyperlink"/>
    <w:basedOn w:val="22"/>
    <w:unhideWhenUsed/>
    <w:qFormat/>
    <w:uiPriority w:val="99"/>
    <w:rPr>
      <w:color w:val="0000FF" w:themeColor="hyperlink"/>
      <w:u w:val="single"/>
      <w14:textFill>
        <w14:solidFill>
          <w14:schemeClr w14:val="hlink"/>
        </w14:solidFill>
      </w14:textFill>
    </w:rPr>
  </w:style>
  <w:style w:type="character" w:styleId="25">
    <w:name w:val="annotation reference"/>
    <w:basedOn w:val="22"/>
    <w:qFormat/>
    <w:uiPriority w:val="0"/>
    <w:rPr>
      <w:sz w:val="16"/>
      <w:szCs w:val="16"/>
    </w:rPr>
  </w:style>
  <w:style w:type="character" w:customStyle="1" w:styleId="26">
    <w:name w:val="批注框文本 字符"/>
    <w:basedOn w:val="22"/>
    <w:link w:val="11"/>
    <w:semiHidden/>
    <w:qFormat/>
    <w:uiPriority w:val="99"/>
    <w:rPr>
      <w:rFonts w:eastAsia="Times New Roman"/>
      <w:kern w:val="2"/>
      <w:sz w:val="18"/>
      <w:szCs w:val="18"/>
    </w:rPr>
  </w:style>
  <w:style w:type="paragraph" w:customStyle="1" w:styleId="27">
    <w:name w:val="Proposal"/>
    <w:basedOn w:val="1"/>
    <w:link w:val="62"/>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8">
    <w:name w:val="!ZTE-Proposal-2021 + 段前: 0.5 行 段后: 0.5 行"/>
    <w:basedOn w:val="1"/>
    <w:link w:val="63"/>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9">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0">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1">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2">
    <w:name w:val="sub-observation"/>
    <w:basedOn w:val="31"/>
    <w:qFormat/>
    <w:uiPriority w:val="0"/>
    <w:pPr>
      <w:numPr>
        <w:ilvl w:val="0"/>
        <w:numId w:val="6"/>
      </w:numPr>
      <w:ind w:left="0" w:firstLine="0"/>
    </w:pPr>
    <w:rPr>
      <w:rFonts w:eastAsia="宋体"/>
    </w:rPr>
  </w:style>
  <w:style w:type="paragraph" w:customStyle="1" w:styleId="33">
    <w:name w:val="3rd level proposal"/>
    <w:basedOn w:val="31"/>
    <w:qFormat/>
    <w:uiPriority w:val="0"/>
    <w:pPr>
      <w:numPr>
        <w:ilvl w:val="0"/>
        <w:numId w:val="7"/>
      </w:numPr>
      <w:ind w:left="627" w:leftChars="200" w:firstLine="0"/>
    </w:pPr>
  </w:style>
  <w:style w:type="paragraph" w:customStyle="1" w:styleId="34">
    <w:name w:val="3rd level observation"/>
    <w:basedOn w:val="32"/>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5">
    <w:name w:val="References"/>
    <w:basedOn w:val="1"/>
    <w:qFormat/>
    <w:uiPriority w:val="0"/>
    <w:pPr>
      <w:numPr>
        <w:ilvl w:val="0"/>
        <w:numId w:val="9"/>
      </w:numPr>
      <w:spacing w:after="60"/>
    </w:pPr>
    <w:rPr>
      <w:szCs w:val="16"/>
    </w:rPr>
  </w:style>
  <w:style w:type="paragraph" w:styleId="36">
    <w:name w:val="List Paragraph"/>
    <w:basedOn w:val="1"/>
    <w:qFormat/>
    <w:uiPriority w:val="99"/>
    <w:pPr>
      <w:spacing w:beforeLines="0"/>
      <w:ind w:left="720"/>
      <w:contextualSpacing/>
    </w:pPr>
    <w:rPr>
      <w:sz w:val="24"/>
      <w:szCs w:val="24"/>
    </w:rPr>
  </w:style>
  <w:style w:type="character" w:customStyle="1" w:styleId="37">
    <w:name w:val="页眉 字符"/>
    <w:basedOn w:val="22"/>
    <w:link w:val="13"/>
    <w:qFormat/>
    <w:uiPriority w:val="99"/>
    <w:rPr>
      <w:rFonts w:eastAsia="Times New Roman"/>
      <w:kern w:val="2"/>
      <w:sz w:val="18"/>
      <w:szCs w:val="18"/>
    </w:rPr>
  </w:style>
  <w:style w:type="paragraph" w:customStyle="1" w:styleId="38">
    <w:name w:val="ZTE-C-proposal"/>
    <w:basedOn w:val="14"/>
    <w:link w:val="41"/>
    <w:qFormat/>
    <w:uiPriority w:val="0"/>
    <w:pPr>
      <w:spacing w:before="120" w:after="120"/>
      <w:ind w:left="1104" w:hanging="1104" w:hangingChars="550"/>
    </w:pPr>
  </w:style>
  <w:style w:type="paragraph" w:customStyle="1" w:styleId="39">
    <w:name w:val="ZTE-C-subProposal"/>
    <w:basedOn w:val="18"/>
    <w:link w:val="44"/>
    <w:qFormat/>
    <w:uiPriority w:val="0"/>
    <w:pPr>
      <w:tabs>
        <w:tab w:val="left" w:pos="993"/>
        <w:tab w:val="right" w:leader="dot" w:pos="9650"/>
      </w:tabs>
      <w:spacing w:before="120" w:after="120"/>
      <w:ind w:left="708" w:leftChars="354"/>
    </w:pPr>
  </w:style>
  <w:style w:type="character" w:customStyle="1" w:styleId="40">
    <w:name w:val="TOC 1 字符"/>
    <w:basedOn w:val="22"/>
    <w:link w:val="14"/>
    <w:qFormat/>
    <w:uiPriority w:val="39"/>
    <w:rPr>
      <w:rFonts w:eastAsia="Times New Roman"/>
      <w:b/>
      <w:i/>
      <w:kern w:val="2"/>
    </w:rPr>
  </w:style>
  <w:style w:type="character" w:customStyle="1" w:styleId="41">
    <w:name w:val="ZTE-C-proposal 字符"/>
    <w:basedOn w:val="40"/>
    <w:link w:val="38"/>
    <w:qFormat/>
    <w:uiPriority w:val="0"/>
    <w:rPr>
      <w:rFonts w:eastAsia="Times New Roman"/>
      <w:color w:val="000000"/>
      <w:kern w:val="2"/>
    </w:rPr>
  </w:style>
  <w:style w:type="paragraph" w:customStyle="1" w:styleId="42">
    <w:name w:val="ZTE-C-3rd level proposal"/>
    <w:basedOn w:val="10"/>
    <w:link w:val="47"/>
    <w:qFormat/>
    <w:uiPriority w:val="0"/>
    <w:pPr>
      <w:tabs>
        <w:tab w:val="left" w:pos="1276"/>
        <w:tab w:val="right" w:leader="dot" w:pos="9650"/>
      </w:tabs>
      <w:spacing w:before="120" w:after="120"/>
      <w:ind w:left="1134" w:leftChars="567"/>
    </w:pPr>
  </w:style>
  <w:style w:type="character" w:customStyle="1" w:styleId="43">
    <w:name w:val="TOC 2 字符"/>
    <w:basedOn w:val="22"/>
    <w:link w:val="18"/>
    <w:qFormat/>
    <w:uiPriority w:val="39"/>
    <w:rPr>
      <w:rFonts w:eastAsia="Times New Roman"/>
      <w:b/>
      <w:i/>
      <w:kern w:val="2"/>
    </w:rPr>
  </w:style>
  <w:style w:type="character" w:customStyle="1" w:styleId="44">
    <w:name w:val="ZTE-C-subProposal 字符"/>
    <w:basedOn w:val="43"/>
    <w:link w:val="39"/>
    <w:qFormat/>
    <w:uiPriority w:val="0"/>
    <w:rPr>
      <w:rFonts w:eastAsia="Times New Roman"/>
      <w:kern w:val="2"/>
    </w:rPr>
  </w:style>
  <w:style w:type="paragraph" w:customStyle="1" w:styleId="45">
    <w:name w:val="ZTE-C-Observation"/>
    <w:basedOn w:val="14"/>
    <w:link w:val="49"/>
    <w:qFormat/>
    <w:uiPriority w:val="0"/>
    <w:pPr>
      <w:tabs>
        <w:tab w:val="left" w:pos="1470"/>
        <w:tab w:val="right" w:pos="9650"/>
      </w:tabs>
      <w:spacing w:before="120" w:after="120"/>
      <w:ind w:left="1273" w:hanging="1273" w:hangingChars="634"/>
    </w:pPr>
  </w:style>
  <w:style w:type="character" w:customStyle="1" w:styleId="46">
    <w:name w:val="TOC 3 字符"/>
    <w:basedOn w:val="22"/>
    <w:link w:val="10"/>
    <w:qFormat/>
    <w:uiPriority w:val="39"/>
    <w:rPr>
      <w:rFonts w:eastAsia="Times New Roman"/>
      <w:b/>
      <w:i/>
      <w:kern w:val="2"/>
    </w:rPr>
  </w:style>
  <w:style w:type="character" w:customStyle="1" w:styleId="47">
    <w:name w:val="ZTE-C-3rd level proposal 字符"/>
    <w:basedOn w:val="46"/>
    <w:link w:val="42"/>
    <w:qFormat/>
    <w:uiPriority w:val="0"/>
    <w:rPr>
      <w:rFonts w:eastAsia="Times New Roman"/>
      <w:kern w:val="2"/>
    </w:rPr>
  </w:style>
  <w:style w:type="paragraph" w:customStyle="1" w:styleId="48">
    <w:name w:val="ZTE-C-sub-Observation"/>
    <w:basedOn w:val="18"/>
    <w:link w:val="51"/>
    <w:qFormat/>
    <w:uiPriority w:val="0"/>
    <w:pPr>
      <w:tabs>
        <w:tab w:val="left" w:pos="993"/>
        <w:tab w:val="right" w:pos="9650"/>
      </w:tabs>
      <w:spacing w:before="120" w:after="120"/>
      <w:ind w:left="850" w:leftChars="425"/>
    </w:pPr>
  </w:style>
  <w:style w:type="character" w:customStyle="1" w:styleId="49">
    <w:name w:val="ZTE-C-Observation 字符"/>
    <w:basedOn w:val="40"/>
    <w:link w:val="45"/>
    <w:qFormat/>
    <w:uiPriority w:val="0"/>
    <w:rPr>
      <w:rFonts w:eastAsia="Times New Roman"/>
      <w:kern w:val="2"/>
    </w:rPr>
  </w:style>
  <w:style w:type="paragraph" w:customStyle="1" w:styleId="50">
    <w:name w:val="ZTE-C-3rd level Observation"/>
    <w:basedOn w:val="10"/>
    <w:link w:val="52"/>
    <w:qFormat/>
    <w:uiPriority w:val="0"/>
    <w:pPr>
      <w:tabs>
        <w:tab w:val="left" w:pos="1260"/>
        <w:tab w:val="right" w:pos="9650"/>
      </w:tabs>
      <w:spacing w:before="120" w:after="120"/>
      <w:ind w:left="1134" w:leftChars="567"/>
    </w:pPr>
  </w:style>
  <w:style w:type="character" w:customStyle="1" w:styleId="51">
    <w:name w:val="ZTE-C-sub-Observation 字符"/>
    <w:basedOn w:val="43"/>
    <w:link w:val="48"/>
    <w:qFormat/>
    <w:uiPriority w:val="0"/>
    <w:rPr>
      <w:rFonts w:eastAsia="Times New Roman"/>
      <w:kern w:val="2"/>
    </w:rPr>
  </w:style>
  <w:style w:type="character" w:customStyle="1" w:styleId="52">
    <w:name w:val="ZTE-C-3rd level Observation 字符"/>
    <w:basedOn w:val="46"/>
    <w:link w:val="50"/>
    <w:qFormat/>
    <w:uiPriority w:val="0"/>
    <w:rPr>
      <w:rFonts w:eastAsia="Times New Roman"/>
      <w:kern w:val="2"/>
    </w:rPr>
  </w:style>
  <w:style w:type="character" w:customStyle="1" w:styleId="53">
    <w:name w:val="页脚 字符"/>
    <w:basedOn w:val="22"/>
    <w:link w:val="12"/>
    <w:qFormat/>
    <w:uiPriority w:val="99"/>
    <w:rPr>
      <w:rFonts w:eastAsia="Times New Roman"/>
      <w:kern w:val="2"/>
      <w:sz w:val="18"/>
      <w:szCs w:val="18"/>
    </w:rPr>
  </w:style>
  <w:style w:type="paragraph" w:customStyle="1" w:styleId="54">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5">
    <w:name w:val="Agreement"/>
    <w:basedOn w:val="1"/>
    <w:next w:val="56"/>
    <w:qFormat/>
    <w:uiPriority w:val="99"/>
    <w:pPr>
      <w:numPr>
        <w:ilvl w:val="0"/>
        <w:numId w:val="11"/>
      </w:numPr>
      <w:tabs>
        <w:tab w:val="left" w:pos="1619"/>
        <w:tab w:val="clear" w:pos="364"/>
      </w:tabs>
      <w:spacing w:before="60"/>
    </w:pPr>
    <w:rPr>
      <w:b/>
    </w:rPr>
  </w:style>
  <w:style w:type="paragraph" w:customStyle="1" w:styleId="56">
    <w:name w:val="Doc-text2"/>
    <w:basedOn w:val="1"/>
    <w:qFormat/>
    <w:uiPriority w:val="0"/>
    <w:pPr>
      <w:tabs>
        <w:tab w:val="left" w:pos="1622"/>
      </w:tabs>
      <w:ind w:left="1622" w:hanging="363"/>
    </w:pPr>
  </w:style>
  <w:style w:type="character" w:customStyle="1" w:styleId="57">
    <w:name w:val="标题 6 字符"/>
    <w:basedOn w:val="22"/>
    <w:link w:val="5"/>
    <w:semiHidden/>
    <w:qFormat/>
    <w:uiPriority w:val="99"/>
    <w:rPr>
      <w:rFonts w:asciiTheme="majorHAnsi" w:hAnsiTheme="majorHAnsi" w:eastAsiaTheme="majorEastAsia" w:cstheme="majorBidi"/>
      <w:b/>
      <w:bCs/>
      <w:kern w:val="2"/>
      <w:sz w:val="24"/>
      <w:szCs w:val="24"/>
    </w:rPr>
  </w:style>
  <w:style w:type="paragraph" w:customStyle="1" w:styleId="58">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9">
    <w:name w:val="网格型浅色1"/>
    <w:basedOn w:val="2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0">
    <w:name w:val="列表段落1"/>
    <w:basedOn w:val="1"/>
    <w:qFormat/>
    <w:uiPriority w:val="0"/>
    <w:pPr>
      <w:spacing w:beforeLines="0"/>
      <w:ind w:left="720"/>
      <w:contextualSpacing/>
    </w:pPr>
    <w:rPr>
      <w:rFonts w:eastAsia="宋体"/>
      <w:sz w:val="24"/>
      <w:szCs w:val="24"/>
    </w:rPr>
  </w:style>
  <w:style w:type="paragraph" w:customStyle="1" w:styleId="61">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2">
    <w:name w:val="Proposal 字符"/>
    <w:basedOn w:val="22"/>
    <w:link w:val="27"/>
    <w:qFormat/>
    <w:uiPriority w:val="0"/>
    <w:rPr>
      <w:rFonts w:ascii="Times New Roman" w:hAnsi="Times New Roman" w:eastAsia="Times New Roman" w:cs="Times New Roman"/>
      <w:b/>
      <w:bCs/>
      <w:i/>
      <w:iCs/>
      <w:kern w:val="2"/>
    </w:rPr>
  </w:style>
  <w:style w:type="character" w:customStyle="1" w:styleId="63">
    <w:name w:val="!ZTE-Proposal-2021 + 段前: 0.5 行 段后: 0.5 行 Char"/>
    <w:link w:val="28"/>
    <w:qFormat/>
    <w:uiPriority w:val="0"/>
    <w:rPr>
      <w:rFonts w:cs="宋体" w:eastAsiaTheme="minorEastAsia"/>
      <w:b/>
      <w:bCs/>
      <w:i/>
      <w:iCs/>
      <w:lang w:val="en-GB"/>
    </w:r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66">
    <w:name w:val="B2"/>
    <w:basedOn w:val="7"/>
    <w:qFormat/>
    <w:uiPriority w:val="0"/>
    <w:pPr>
      <w:keepNext w:val="0"/>
      <w:keepLines w:val="0"/>
      <w:widowControl/>
      <w:suppressLineNumbers w:val="0"/>
      <w:overflowPunct w:val="0"/>
      <w:autoSpaceDE w:val="0"/>
      <w:autoSpaceDN w:val="0"/>
      <w:adjustRightInd w:val="0"/>
      <w:spacing w:before="0" w:beforeAutospacing="0" w:after="180" w:afterAutospacing="0"/>
      <w:ind w:left="851"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67">
    <w:name w:val="B3"/>
    <w:basedOn w:val="6"/>
    <w:qFormat/>
    <w:uiPriority w:val="0"/>
    <w:pPr>
      <w:keepNext w:val="0"/>
      <w:keepLines w:val="0"/>
      <w:widowControl/>
      <w:suppressLineNumbers w:val="0"/>
      <w:overflowPunct w:val="0"/>
      <w:autoSpaceDE w:val="0"/>
      <w:autoSpaceDN w:val="0"/>
      <w:adjustRightInd w:val="0"/>
      <w:spacing w:before="0" w:beforeAutospacing="0" w:after="180" w:afterAutospacing="0"/>
      <w:ind w:left="1135"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68">
    <w:name w:val="B4"/>
    <w:basedOn w:val="16"/>
    <w:uiPriority w:val="0"/>
    <w:pPr>
      <w:keepNext w:val="0"/>
      <w:keepLines w:val="0"/>
      <w:widowControl/>
      <w:suppressLineNumbers w:val="0"/>
      <w:overflowPunct w:val="0"/>
      <w:autoSpaceDE w:val="0"/>
      <w:autoSpaceDN w:val="0"/>
      <w:adjustRightInd w:val="0"/>
      <w:spacing w:before="0" w:beforeAutospacing="0" w:after="180" w:afterAutospacing="0"/>
      <w:ind w:left="1418"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69">
    <w:name w:val="B5"/>
    <w:basedOn w:val="15"/>
    <w:qFormat/>
    <w:uiPriority w:val="0"/>
    <w:pPr>
      <w:ind w:left="1702" w:hanging="284"/>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49982-DD9C-4B3B-A9E4-CA3C634AE72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1722</Words>
  <Characters>9819</Characters>
  <Lines>81</Lines>
  <Paragraphs>23</Paragraphs>
  <TotalTime>1</TotalTime>
  <ScaleCrop>false</ScaleCrop>
  <LinksUpToDate>false</LinksUpToDate>
  <CharactersWithSpaces>11518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2023-11-03T06:09:08Z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